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449583" w14:textId="5F266EF7" w:rsidR="007B3D88" w:rsidRPr="00F11C0A" w:rsidRDefault="007B3D88" w:rsidP="007B3D88">
      <w:pPr>
        <w:tabs>
          <w:tab w:val="left" w:pos="567"/>
        </w:tabs>
        <w:snapToGrid w:val="0"/>
        <w:spacing w:after="0"/>
        <w:rPr>
          <w:rFonts w:ascii="Arial" w:eastAsia="MS Mincho" w:hAnsi="Arial" w:cs="Arial"/>
          <w:b/>
          <w:sz w:val="28"/>
          <w:szCs w:val="28"/>
          <w:lang w:eastAsia="ja-JP"/>
        </w:rPr>
      </w:pPr>
      <w:bookmarkStart w:id="0" w:name="page1"/>
      <w:r w:rsidRPr="004345A1">
        <w:rPr>
          <w:rFonts w:ascii="Arial" w:hAnsi="Arial" w:cs="Arial"/>
          <w:b/>
          <w:sz w:val="28"/>
          <w:szCs w:val="28"/>
        </w:rPr>
        <w:t xml:space="preserve">3GPP TSG </w:t>
      </w:r>
      <w:r>
        <w:rPr>
          <w:rFonts w:ascii="Arial" w:hAnsi="Arial" w:cs="Arial"/>
          <w:b/>
          <w:sz w:val="28"/>
          <w:szCs w:val="28"/>
        </w:rPr>
        <w:t>RAN</w:t>
      </w:r>
      <w:r>
        <w:rPr>
          <w:rFonts w:ascii="Arial" w:hAnsi="Arial" w:cs="Arial"/>
          <w:b/>
          <w:sz w:val="28"/>
          <w:szCs w:val="28"/>
        </w:rPr>
        <w:tab/>
      </w:r>
      <w:r w:rsidRPr="004345A1">
        <w:rPr>
          <w:rFonts w:ascii="Arial" w:hAnsi="Arial" w:cs="Arial"/>
          <w:b/>
          <w:sz w:val="28"/>
          <w:szCs w:val="28"/>
        </w:rPr>
        <w:tab/>
      </w:r>
      <w:r w:rsidRPr="004345A1">
        <w:rPr>
          <w:rFonts w:ascii="Arial" w:hAnsi="Arial" w:cs="Arial"/>
          <w:b/>
          <w:sz w:val="28"/>
          <w:szCs w:val="28"/>
        </w:rPr>
        <w:tab/>
      </w:r>
      <w:r w:rsidRPr="004345A1">
        <w:rPr>
          <w:rFonts w:ascii="Arial" w:hAnsi="Arial" w:cs="Arial"/>
          <w:b/>
          <w:sz w:val="28"/>
          <w:szCs w:val="28"/>
        </w:rPr>
        <w:tab/>
      </w:r>
      <w:r w:rsidRPr="004345A1">
        <w:rPr>
          <w:rFonts w:ascii="Arial" w:hAnsi="Arial" w:cs="Arial"/>
          <w:b/>
          <w:sz w:val="28"/>
          <w:szCs w:val="28"/>
        </w:rPr>
        <w:tab/>
      </w:r>
      <w:r>
        <w:rPr>
          <w:rFonts w:ascii="Arial" w:eastAsia="MS Mincho" w:hAnsi="Arial" w:cs="Arial"/>
          <w:b/>
          <w:sz w:val="28"/>
          <w:szCs w:val="28"/>
        </w:rPr>
        <w:tab/>
      </w:r>
      <w:r w:rsidRPr="004345A1">
        <w:rPr>
          <w:rFonts w:ascii="Arial" w:eastAsia="MS Mincho" w:hAnsi="Arial" w:cs="Arial" w:hint="eastAsia"/>
          <w:b/>
          <w:sz w:val="28"/>
          <w:szCs w:val="28"/>
        </w:rPr>
        <w:tab/>
      </w:r>
      <w:r>
        <w:rPr>
          <w:rFonts w:ascii="Arial" w:eastAsia="MS Mincho" w:hAnsi="Arial" w:cs="Arial" w:hint="eastAsia"/>
          <w:b/>
          <w:sz w:val="28"/>
          <w:szCs w:val="28"/>
        </w:rPr>
        <w:tab/>
      </w:r>
      <w:r>
        <w:rPr>
          <w:rFonts w:ascii="Arial" w:eastAsia="MS Mincho" w:hAnsi="Arial" w:cs="Arial" w:hint="eastAsia"/>
          <w:b/>
          <w:sz w:val="28"/>
          <w:szCs w:val="28"/>
        </w:rPr>
        <w:tab/>
      </w:r>
      <w:r>
        <w:rPr>
          <w:rFonts w:ascii="Arial" w:hAnsi="Arial" w:cs="Arial" w:hint="eastAsia"/>
          <w:b/>
          <w:sz w:val="28"/>
          <w:szCs w:val="28"/>
          <w:lang w:eastAsia="zh-CN"/>
        </w:rPr>
        <w:t xml:space="preserve">                   </w:t>
      </w:r>
      <w:r>
        <w:rPr>
          <w:rFonts w:ascii="Arial" w:hAnsi="Arial" w:cs="Arial" w:hint="eastAsia"/>
          <w:b/>
          <w:sz w:val="28"/>
          <w:szCs w:val="28"/>
          <w:lang w:eastAsia="zh-CN"/>
        </w:rPr>
        <w:tab/>
      </w:r>
      <w:r>
        <w:rPr>
          <w:rFonts w:ascii="Arial" w:hAnsi="Arial" w:cs="Arial" w:hint="eastAsia"/>
          <w:b/>
          <w:sz w:val="28"/>
          <w:szCs w:val="28"/>
          <w:lang w:eastAsia="zh-CN"/>
        </w:rPr>
        <w:tab/>
      </w:r>
      <w:r>
        <w:rPr>
          <w:rFonts w:ascii="Arial" w:hAnsi="Arial" w:cs="Arial" w:hint="eastAsia"/>
          <w:b/>
          <w:sz w:val="28"/>
          <w:szCs w:val="28"/>
          <w:lang w:eastAsia="zh-CN"/>
        </w:rPr>
        <w:tab/>
      </w:r>
      <w:r>
        <w:rPr>
          <w:rFonts w:ascii="Arial" w:hAnsi="Arial" w:cs="Arial" w:hint="eastAsia"/>
          <w:b/>
          <w:sz w:val="28"/>
          <w:szCs w:val="28"/>
          <w:lang w:eastAsia="zh-CN"/>
        </w:rPr>
        <w:tab/>
      </w:r>
      <w:r w:rsidRPr="003D593F">
        <w:rPr>
          <w:rFonts w:ascii="Arial" w:eastAsia="MS Mincho" w:hAnsi="Arial" w:cs="Arial" w:hint="eastAsia"/>
          <w:b/>
          <w:sz w:val="28"/>
          <w:szCs w:val="28"/>
          <w:lang w:eastAsia="ja-JP"/>
        </w:rPr>
        <w:t xml:space="preserve">             </w:t>
      </w:r>
      <w:r w:rsidRPr="004345A1">
        <w:rPr>
          <w:rFonts w:ascii="Arial" w:hAnsi="Arial" w:cs="Arial"/>
          <w:b/>
          <w:sz w:val="28"/>
          <w:szCs w:val="28"/>
        </w:rPr>
        <w:t>RP</w:t>
      </w:r>
      <w:r>
        <w:rPr>
          <w:rFonts w:ascii="Arial" w:hAnsi="Arial" w:cs="Arial"/>
          <w:b/>
          <w:sz w:val="28"/>
          <w:szCs w:val="28"/>
        </w:rPr>
        <w:t>-</w:t>
      </w:r>
      <w:r w:rsidR="000D5953" w:rsidRPr="004345A1">
        <w:rPr>
          <w:rFonts w:ascii="Arial" w:hAnsi="Arial" w:cs="Arial"/>
          <w:b/>
          <w:sz w:val="28"/>
          <w:szCs w:val="28"/>
        </w:rPr>
        <w:t>1</w:t>
      </w:r>
      <w:r w:rsidR="000D5953">
        <w:rPr>
          <w:rFonts w:ascii="Arial" w:hAnsi="Arial" w:cs="Arial"/>
          <w:b/>
          <w:sz w:val="28"/>
          <w:szCs w:val="28"/>
        </w:rPr>
        <w:t>6079</w:t>
      </w:r>
      <w:r w:rsidR="003A493D">
        <w:rPr>
          <w:rFonts w:ascii="Arial" w:hAnsi="Arial" w:cs="Arial"/>
          <w:b/>
          <w:sz w:val="28"/>
          <w:szCs w:val="28"/>
        </w:rPr>
        <w:t>6</w:t>
      </w:r>
    </w:p>
    <w:p w14:paraId="252896BC" w14:textId="77777777" w:rsidR="007B3D88" w:rsidRPr="00945536" w:rsidRDefault="007B3D88" w:rsidP="007B3D88">
      <w:pPr>
        <w:tabs>
          <w:tab w:val="left" w:pos="567"/>
        </w:tabs>
        <w:rPr>
          <w:rFonts w:ascii="Arial" w:hAnsi="Arial" w:cs="Arial"/>
          <w:b/>
          <w:sz w:val="28"/>
          <w:szCs w:val="28"/>
        </w:rPr>
      </w:pPr>
      <w:r>
        <w:rPr>
          <w:rFonts w:ascii="Arial" w:eastAsiaTheme="minorEastAsia" w:hAnsi="Arial" w:cs="Arial" w:hint="eastAsia"/>
          <w:b/>
          <w:sz w:val="28"/>
          <w:szCs w:val="28"/>
          <w:lang w:eastAsia="ja-JP"/>
        </w:rPr>
        <w:t>Busan</w:t>
      </w:r>
      <w:r>
        <w:rPr>
          <w:rFonts w:ascii="Arial" w:hAnsi="Arial" w:cs="Arial"/>
          <w:b/>
          <w:sz w:val="28"/>
          <w:szCs w:val="28"/>
        </w:rPr>
        <w:t xml:space="preserve">, </w:t>
      </w:r>
      <w:r>
        <w:rPr>
          <w:rFonts w:ascii="Arial" w:eastAsia="MS Mincho" w:hAnsi="Arial" w:cs="Arial" w:hint="eastAsia"/>
          <w:b/>
          <w:sz w:val="28"/>
          <w:szCs w:val="28"/>
          <w:lang w:eastAsia="ja-JP"/>
        </w:rPr>
        <w:t>Korea</w:t>
      </w:r>
      <w:r>
        <w:rPr>
          <w:rFonts w:ascii="Arial" w:hAnsi="Arial" w:cs="Arial"/>
          <w:b/>
          <w:sz w:val="28"/>
          <w:szCs w:val="28"/>
        </w:rPr>
        <w:t xml:space="preserve">, </w:t>
      </w:r>
      <w:r>
        <w:rPr>
          <w:rFonts w:ascii="Arial" w:eastAsia="MS Mincho" w:hAnsi="Arial" w:cs="Arial" w:hint="eastAsia"/>
          <w:b/>
          <w:sz w:val="28"/>
          <w:szCs w:val="28"/>
          <w:lang w:eastAsia="ja-JP"/>
        </w:rPr>
        <w:t>June</w:t>
      </w:r>
      <w:r w:rsidRPr="00945536">
        <w:rPr>
          <w:rFonts w:ascii="Arial" w:hAnsi="Arial" w:cs="Arial"/>
          <w:b/>
          <w:sz w:val="28"/>
          <w:szCs w:val="28"/>
        </w:rPr>
        <w:t xml:space="preserve"> </w:t>
      </w:r>
      <w:r>
        <w:rPr>
          <w:rFonts w:ascii="Arial" w:eastAsia="MS Mincho" w:hAnsi="Arial" w:cs="Arial" w:hint="eastAsia"/>
          <w:b/>
          <w:sz w:val="28"/>
          <w:szCs w:val="28"/>
          <w:lang w:eastAsia="ja-JP"/>
        </w:rPr>
        <w:t>13</w:t>
      </w:r>
      <w:r w:rsidRPr="00945536">
        <w:rPr>
          <w:rFonts w:ascii="Arial" w:hAnsi="Arial" w:cs="Arial"/>
          <w:b/>
          <w:sz w:val="28"/>
          <w:szCs w:val="28"/>
        </w:rPr>
        <w:t xml:space="preserve"> - </w:t>
      </w:r>
      <w:r w:rsidRPr="003D593F">
        <w:rPr>
          <w:rFonts w:ascii="Arial" w:eastAsia="MS Mincho" w:hAnsi="Arial" w:cs="Arial" w:hint="eastAsia"/>
          <w:b/>
          <w:sz w:val="28"/>
          <w:szCs w:val="28"/>
          <w:lang w:eastAsia="ja-JP"/>
        </w:rPr>
        <w:t>1</w:t>
      </w:r>
      <w:r>
        <w:rPr>
          <w:rFonts w:ascii="Arial" w:eastAsia="MS Mincho" w:hAnsi="Arial" w:cs="Arial" w:hint="eastAsia"/>
          <w:b/>
          <w:sz w:val="28"/>
          <w:szCs w:val="28"/>
          <w:lang w:eastAsia="ja-JP"/>
        </w:rPr>
        <w:t>6</w:t>
      </w:r>
      <w:r w:rsidRPr="00945536">
        <w:rPr>
          <w:rFonts w:ascii="Arial" w:hAnsi="Arial" w:cs="Arial"/>
          <w:b/>
          <w:sz w:val="28"/>
          <w:szCs w:val="28"/>
        </w:rPr>
        <w:t>, 201</w:t>
      </w:r>
      <w:r>
        <w:rPr>
          <w:rFonts w:ascii="Arial" w:hAnsi="Arial" w:cs="Arial"/>
          <w:b/>
          <w:sz w:val="28"/>
          <w:szCs w:val="28"/>
        </w:rPr>
        <w:t>6</w:t>
      </w:r>
    </w:p>
    <w:p w14:paraId="212B8377" w14:textId="77777777" w:rsidR="007B3D88" w:rsidRPr="00F11C0A" w:rsidRDefault="007B3D88" w:rsidP="007B3D88">
      <w:pPr>
        <w:tabs>
          <w:tab w:val="left" w:pos="567"/>
        </w:tabs>
        <w:rPr>
          <w:rStyle w:val="apple-style-span"/>
          <w:rFonts w:ascii="Arial" w:hAnsi="Arial" w:cs="Arial"/>
          <w:sz w:val="17"/>
          <w:szCs w:val="17"/>
        </w:rPr>
      </w:pPr>
    </w:p>
    <w:p w14:paraId="1D5F258E" w14:textId="19511875" w:rsidR="007B3D88" w:rsidRPr="00F11C0A" w:rsidRDefault="007B3D88" w:rsidP="007B3D88">
      <w:pPr>
        <w:tabs>
          <w:tab w:val="left" w:pos="567"/>
        </w:tabs>
        <w:rPr>
          <w:rFonts w:ascii="Arial" w:eastAsia="MS Mincho" w:hAnsi="Arial"/>
          <w:b/>
          <w:lang w:val="en-US" w:eastAsia="ja-JP"/>
        </w:rPr>
      </w:pPr>
      <w:r w:rsidRPr="00945536">
        <w:rPr>
          <w:rFonts w:ascii="Arial" w:hAnsi="Arial"/>
          <w:b/>
          <w:lang w:val="en-US"/>
        </w:rPr>
        <w:t>Agenda Item:</w:t>
      </w:r>
      <w:r w:rsidRPr="00945536">
        <w:rPr>
          <w:rFonts w:ascii="Arial" w:hAnsi="Arial"/>
          <w:lang w:val="en-US"/>
        </w:rPr>
        <w:tab/>
      </w:r>
      <w:r w:rsidRPr="00945536">
        <w:rPr>
          <w:rFonts w:ascii="Arial" w:hAnsi="Arial"/>
          <w:b/>
          <w:lang w:val="en-US"/>
        </w:rPr>
        <w:tab/>
      </w:r>
      <w:r w:rsidR="003A493D">
        <w:rPr>
          <w:rFonts w:ascii="Arial" w:eastAsia="MS Mincho" w:hAnsi="Arial"/>
          <w:b/>
          <w:lang w:val="en-US" w:eastAsia="ja-JP"/>
        </w:rPr>
        <w:t>9.2.2</w:t>
      </w:r>
    </w:p>
    <w:p w14:paraId="66306A56" w14:textId="4A7DF193" w:rsidR="007B3D88" w:rsidRPr="0081640D" w:rsidRDefault="007B3D88" w:rsidP="007B3D88">
      <w:pPr>
        <w:tabs>
          <w:tab w:val="left" w:pos="567"/>
        </w:tabs>
        <w:ind w:left="1704" w:hanging="1704"/>
        <w:rPr>
          <w:rFonts w:ascii="Arial" w:eastAsia="MS Mincho" w:hAnsi="Arial"/>
          <w:lang w:eastAsia="ja-JP"/>
        </w:rPr>
      </w:pPr>
      <w:r w:rsidRPr="004345A1">
        <w:rPr>
          <w:rFonts w:ascii="Arial" w:hAnsi="Arial"/>
          <w:b/>
        </w:rPr>
        <w:t>Source:</w:t>
      </w:r>
      <w:r w:rsidRPr="004345A1">
        <w:rPr>
          <w:rFonts w:ascii="Arial" w:hAnsi="Arial"/>
          <w:b/>
        </w:rPr>
        <w:tab/>
      </w:r>
      <w:r w:rsidR="00683E31">
        <w:rPr>
          <w:rFonts w:ascii="Arial" w:hAnsi="Arial"/>
          <w:b/>
        </w:rPr>
        <w:t>LG Electronics</w:t>
      </w:r>
    </w:p>
    <w:p w14:paraId="6A6C5675" w14:textId="43A28694" w:rsidR="007B3D88" w:rsidRPr="00E00364" w:rsidRDefault="007B3D88" w:rsidP="007B3D88">
      <w:pPr>
        <w:tabs>
          <w:tab w:val="left" w:pos="567"/>
        </w:tabs>
        <w:ind w:left="1704" w:hanging="1704"/>
        <w:rPr>
          <w:rFonts w:ascii="Arial" w:hAnsi="Arial"/>
          <w:lang w:eastAsia="zh-CN"/>
        </w:rPr>
      </w:pPr>
      <w:r w:rsidRPr="004345A1">
        <w:rPr>
          <w:rFonts w:ascii="Arial" w:hAnsi="Arial"/>
          <w:b/>
        </w:rPr>
        <w:t>Title:</w:t>
      </w:r>
      <w:r w:rsidRPr="004345A1">
        <w:rPr>
          <w:rFonts w:ascii="Arial" w:hAnsi="Arial"/>
        </w:rPr>
        <w:tab/>
      </w:r>
      <w:r w:rsidRPr="004345A1">
        <w:rPr>
          <w:rFonts w:ascii="Arial" w:hAnsi="Arial"/>
        </w:rPr>
        <w:tab/>
      </w:r>
      <w:proofErr w:type="spellStart"/>
      <w:r w:rsidR="003A493D" w:rsidRPr="003A493D">
        <w:rPr>
          <w:rFonts w:ascii="Arial" w:hAnsi="Arial"/>
          <w:b/>
        </w:rPr>
        <w:t>pCR</w:t>
      </w:r>
      <w:proofErr w:type="spellEnd"/>
      <w:r w:rsidR="003A493D" w:rsidRPr="003A493D">
        <w:rPr>
          <w:rFonts w:ascii="Arial" w:hAnsi="Arial"/>
          <w:b/>
        </w:rPr>
        <w:t xml:space="preserve"> to reliability and KPI values for eV2X</w:t>
      </w:r>
    </w:p>
    <w:p w14:paraId="593DB1F3" w14:textId="3C09644B" w:rsidR="007B3D88" w:rsidRPr="005A17F5" w:rsidRDefault="007B3D88" w:rsidP="007B3D88">
      <w:pPr>
        <w:tabs>
          <w:tab w:val="left" w:pos="567"/>
        </w:tabs>
        <w:rPr>
          <w:rFonts w:ascii="Arial" w:hAnsi="Arial" w:hint="eastAsia"/>
          <w:b/>
        </w:rPr>
      </w:pPr>
      <w:r w:rsidRPr="004345A1">
        <w:rPr>
          <w:rFonts w:ascii="Arial" w:hAnsi="Arial"/>
          <w:b/>
        </w:rPr>
        <w:t>Document for:</w:t>
      </w:r>
      <w:r w:rsidRPr="004345A1">
        <w:rPr>
          <w:rFonts w:ascii="Arial" w:hAnsi="Arial"/>
        </w:rPr>
        <w:tab/>
      </w:r>
      <w:r w:rsidRPr="004345A1">
        <w:rPr>
          <w:rFonts w:ascii="Arial" w:hAnsi="Arial"/>
        </w:rPr>
        <w:tab/>
      </w:r>
      <w:r w:rsidR="005A17F5" w:rsidRPr="005A17F5">
        <w:rPr>
          <w:rFonts w:ascii="Arial" w:hAnsi="Arial" w:hint="eastAsia"/>
          <w:b/>
        </w:rPr>
        <w:t>Approval</w:t>
      </w:r>
    </w:p>
    <w:p w14:paraId="2EE0A340" w14:textId="16A478F0" w:rsidR="007B3D88" w:rsidRDefault="00E908E6" w:rsidP="007B3D88">
      <w:pPr>
        <w:pStyle w:val="1"/>
        <w:numPr>
          <w:ilvl w:val="0"/>
          <w:numId w:val="8"/>
        </w:numPr>
        <w:overflowPunct/>
        <w:autoSpaceDE/>
        <w:autoSpaceDN/>
        <w:adjustRightInd/>
        <w:textAlignment w:val="auto"/>
      </w:pPr>
      <w:bookmarkStart w:id="1" w:name="_Ref273610094"/>
      <w:bookmarkEnd w:id="0"/>
      <w:r>
        <w:t xml:space="preserve"> </w:t>
      </w:r>
      <w:r w:rsidR="007B3D88" w:rsidRPr="00161B8F">
        <w:t>Introduction</w:t>
      </w:r>
      <w:bookmarkStart w:id="2" w:name="_GoBack"/>
      <w:bookmarkEnd w:id="1"/>
      <w:bookmarkEnd w:id="2"/>
    </w:p>
    <w:p w14:paraId="3210A09E" w14:textId="4E0B6487" w:rsidR="00E908E6" w:rsidRDefault="003D6CFB" w:rsidP="00E04798">
      <w:pPr>
        <w:jc w:val="both"/>
      </w:pPr>
      <w:r>
        <w:t>A KPI definition and tentative values related to reliability for eV2X is captured in TR 3</w:t>
      </w:r>
      <w:r w:rsidR="003F1D85">
        <w:t>8.913 [1]</w:t>
      </w:r>
      <w:r>
        <w:t xml:space="preserve">, and via email discussion [RAN#71-03] Part 6, it has been suggested to further discuss it. </w:t>
      </w:r>
    </w:p>
    <w:p w14:paraId="60CEB61E" w14:textId="5889847F" w:rsidR="003D6CFB" w:rsidRDefault="003D6CFB" w:rsidP="00E04798">
      <w:pPr>
        <w:jc w:val="both"/>
      </w:pPr>
      <w:r>
        <w:t xml:space="preserve">This contribution proposes KPI definition for eV2X and related KPI values. </w:t>
      </w:r>
    </w:p>
    <w:p w14:paraId="2AC305B0" w14:textId="5B1CAF54" w:rsidR="003D6CFB" w:rsidRDefault="003D6CFB" w:rsidP="003D6CFB">
      <w:pPr>
        <w:pStyle w:val="1"/>
        <w:numPr>
          <w:ilvl w:val="0"/>
          <w:numId w:val="8"/>
        </w:numPr>
        <w:overflowPunct/>
        <w:autoSpaceDE/>
        <w:autoSpaceDN/>
        <w:adjustRightInd/>
        <w:textAlignment w:val="auto"/>
      </w:pPr>
      <w:r>
        <w:t>Discussion</w:t>
      </w:r>
    </w:p>
    <w:p w14:paraId="0517B7D7" w14:textId="6646319A" w:rsidR="003D6CFB" w:rsidRDefault="003D6CFB" w:rsidP="006538F1">
      <w:pPr>
        <w:jc w:val="both"/>
        <w:rPr>
          <w:rFonts w:eastAsia="맑은 고딕"/>
          <w:lang w:eastAsia="ko-KR"/>
        </w:rPr>
      </w:pPr>
      <w:r>
        <w:rPr>
          <w:rFonts w:eastAsia="맑은 고딕" w:hint="eastAsia"/>
          <w:lang w:eastAsia="ko-KR"/>
        </w:rPr>
        <w:t xml:space="preserve">Different from general URLLC use cases, eV2X needs to handle high mobility, massive connection/density, and </w:t>
      </w:r>
      <w:r>
        <w:rPr>
          <w:rFonts w:eastAsia="맑은 고딕"/>
          <w:lang w:eastAsia="ko-KR"/>
        </w:rPr>
        <w:t xml:space="preserve">potentially different communication mechanisms (e.g., direct communication among vehicles, vehicle-to-vehicle </w:t>
      </w:r>
      <w:proofErr w:type="gramStart"/>
      <w:r>
        <w:rPr>
          <w:rFonts w:eastAsia="맑은 고딕"/>
          <w:lang w:eastAsia="ko-KR"/>
        </w:rPr>
        <w:t>communication</w:t>
      </w:r>
      <w:proofErr w:type="gramEnd"/>
      <w:r>
        <w:rPr>
          <w:rFonts w:eastAsia="맑은 고딕"/>
          <w:lang w:eastAsia="ko-KR"/>
        </w:rPr>
        <w:t xml:space="preserve"> via network relay, communication between vehicles and pedestrians, communication between vehicles and networks, </w:t>
      </w:r>
      <w:proofErr w:type="spellStart"/>
      <w:r>
        <w:rPr>
          <w:rFonts w:eastAsia="맑은 고딕"/>
          <w:lang w:eastAsia="ko-KR"/>
        </w:rPr>
        <w:t>etc</w:t>
      </w:r>
      <w:proofErr w:type="spellEnd"/>
      <w:r>
        <w:rPr>
          <w:rFonts w:eastAsia="맑은 고딕"/>
          <w:lang w:eastAsia="ko-KR"/>
        </w:rPr>
        <w:t xml:space="preserve">). Furthermore, depending on the use case, the required KPI value can be quite different particularly in terms of latency and reliability requirements. </w:t>
      </w:r>
    </w:p>
    <w:p w14:paraId="2C140D72" w14:textId="7E97D5AF" w:rsidR="006E3C57" w:rsidRDefault="003D6CFB" w:rsidP="00970AE8">
      <w:pPr>
        <w:jc w:val="both"/>
        <w:rPr>
          <w:rFonts w:eastAsia="맑은 고딕"/>
          <w:lang w:eastAsia="ko-KR"/>
        </w:rPr>
      </w:pPr>
      <w:r>
        <w:rPr>
          <w:rFonts w:eastAsia="맑은 고딕" w:hint="eastAsia"/>
          <w:lang w:eastAsia="ko-KR"/>
        </w:rPr>
        <w:t xml:space="preserve">To capture this end-to-end requirement to user plane latency, high level communication </w:t>
      </w:r>
      <w:r>
        <w:rPr>
          <w:rFonts w:eastAsia="맑은 고딕"/>
          <w:lang w:eastAsia="ko-KR"/>
        </w:rPr>
        <w:t>mechanism</w:t>
      </w:r>
      <w:r>
        <w:rPr>
          <w:rFonts w:eastAsia="맑은 고딕" w:hint="eastAsia"/>
          <w:lang w:eastAsia="ko-KR"/>
        </w:rPr>
        <w:t xml:space="preserve"> </w:t>
      </w:r>
      <w:r>
        <w:rPr>
          <w:rFonts w:eastAsia="맑은 고딕"/>
          <w:lang w:eastAsia="ko-KR"/>
        </w:rPr>
        <w:t xml:space="preserve">needs to be clarified as it will determine budget for “one-hop” latency. For example, if V2V is accomplished via direct communication, one-hop latency can be comparable to end-to-end latency, whereas if V2V is accomplished via network relay, one-hop latency should be much smaller than end-to-end latency to allow at least V2N (uplink), core network delay, and N2V (downlink). In this sense, our proposal is to capture different latency requirement depending on the communication mechanisms on V2V communication. </w:t>
      </w:r>
      <w:r w:rsidR="00EA373D">
        <w:rPr>
          <w:rFonts w:eastAsia="맑은 고딕"/>
          <w:lang w:eastAsia="ko-KR"/>
        </w:rPr>
        <w:t xml:space="preserve"> In recent SA1 progress</w:t>
      </w:r>
      <w:r w:rsidR="00660EB3">
        <w:rPr>
          <w:rFonts w:eastAsia="맑은 고딕"/>
          <w:lang w:eastAsia="ko-KR"/>
        </w:rPr>
        <w:t xml:space="preserve"> [</w:t>
      </w:r>
      <w:r w:rsidR="006538F1">
        <w:rPr>
          <w:rFonts w:eastAsia="맑은 고딕"/>
          <w:lang w:eastAsia="ko-KR"/>
        </w:rPr>
        <w:t>2</w:t>
      </w:r>
      <w:r w:rsidR="00660EB3">
        <w:rPr>
          <w:rFonts w:eastAsia="맑은 고딕"/>
          <w:lang w:eastAsia="ko-KR"/>
        </w:rPr>
        <w:t>]</w:t>
      </w:r>
      <w:r w:rsidR="00EA373D">
        <w:rPr>
          <w:rFonts w:eastAsia="맑은 고딕"/>
          <w:lang w:eastAsia="ko-KR"/>
        </w:rPr>
        <w:t xml:space="preserve">, </w:t>
      </w:r>
      <w:r w:rsidR="006E3C57">
        <w:rPr>
          <w:rFonts w:eastAsia="맑은 고딕"/>
          <w:lang w:eastAsia="ko-KR"/>
        </w:rPr>
        <w:t xml:space="preserve">a few use cases for eV2X have been identified which would require different latency and reliability requirement as </w:t>
      </w:r>
      <w:r w:rsidR="00970AE8">
        <w:rPr>
          <w:rFonts w:eastAsia="맑은 고딕"/>
          <w:lang w:eastAsia="ko-KR"/>
        </w:rPr>
        <w:t xml:space="preserve">shown in </w:t>
      </w:r>
      <w:r w:rsidR="00970AE8">
        <w:rPr>
          <w:rFonts w:eastAsia="맑은 고딕"/>
          <w:lang w:eastAsia="ko-KR"/>
        </w:rPr>
        <w:fldChar w:fldCharType="begin"/>
      </w:r>
      <w:r w:rsidR="00970AE8">
        <w:rPr>
          <w:rFonts w:eastAsia="맑은 고딕"/>
          <w:lang w:eastAsia="ko-KR"/>
        </w:rPr>
        <w:instrText xml:space="preserve"> REF _Ref453060335 \h </w:instrText>
      </w:r>
      <w:r w:rsidR="00970AE8">
        <w:rPr>
          <w:rFonts w:eastAsia="맑은 고딕"/>
          <w:lang w:eastAsia="ko-KR"/>
        </w:rPr>
      </w:r>
      <w:r w:rsidR="00970AE8">
        <w:rPr>
          <w:rFonts w:eastAsia="맑은 고딕"/>
          <w:lang w:eastAsia="ko-KR"/>
        </w:rPr>
        <w:fldChar w:fldCharType="separate"/>
      </w:r>
      <w:r w:rsidR="00970AE8">
        <w:t xml:space="preserve">Table </w:t>
      </w:r>
      <w:r w:rsidR="00970AE8">
        <w:rPr>
          <w:noProof/>
        </w:rPr>
        <w:t>1</w:t>
      </w:r>
      <w:r w:rsidR="00970AE8">
        <w:rPr>
          <w:rFonts w:eastAsia="맑은 고딕"/>
          <w:lang w:eastAsia="ko-KR"/>
        </w:rPr>
        <w:fldChar w:fldCharType="end"/>
      </w:r>
      <w:r w:rsidR="006E3C57">
        <w:rPr>
          <w:rFonts w:eastAsia="맑은 고딕"/>
          <w:lang w:eastAsia="ko-KR"/>
        </w:rPr>
        <w:t xml:space="preserve">. </w:t>
      </w:r>
    </w:p>
    <w:p w14:paraId="17324668" w14:textId="0FD2630B" w:rsidR="00970AE8" w:rsidRPr="00970AE8" w:rsidRDefault="00970AE8" w:rsidP="00970AE8">
      <w:pPr>
        <w:pStyle w:val="ab"/>
        <w:jc w:val="center"/>
        <w:rPr>
          <w:rFonts w:eastAsia="맑은 고딕"/>
          <w:lang w:eastAsia="ko-KR"/>
        </w:rPr>
      </w:pPr>
      <w:bookmarkStart w:id="3" w:name="_Ref453060335"/>
      <w:proofErr w:type="gramStart"/>
      <w:r>
        <w:t xml:space="preserve">Table </w:t>
      </w:r>
      <w:r>
        <w:fldChar w:fldCharType="begin"/>
      </w:r>
      <w:r>
        <w:instrText xml:space="preserve"> SEQ Table \* ARABIC </w:instrText>
      </w:r>
      <w:r>
        <w:fldChar w:fldCharType="separate"/>
      </w:r>
      <w:r>
        <w:rPr>
          <w:noProof/>
        </w:rPr>
        <w:t>1</w:t>
      </w:r>
      <w:r>
        <w:fldChar w:fldCharType="end"/>
      </w:r>
      <w:bookmarkEnd w:id="3"/>
      <w:r>
        <w:t>.</w:t>
      </w:r>
      <w:proofErr w:type="gramEnd"/>
      <w:r>
        <w:t xml:space="preserve"> Use case and relevant requirements</w:t>
      </w:r>
    </w:p>
    <w:tbl>
      <w:tblPr>
        <w:tblStyle w:val="af5"/>
        <w:tblW w:w="0" w:type="auto"/>
        <w:tblLook w:val="04A0" w:firstRow="1" w:lastRow="0" w:firstColumn="1" w:lastColumn="0" w:noHBand="0" w:noVBand="1"/>
      </w:tblPr>
      <w:tblGrid>
        <w:gridCol w:w="1517"/>
        <w:gridCol w:w="1836"/>
        <w:gridCol w:w="1708"/>
        <w:gridCol w:w="1708"/>
        <w:gridCol w:w="1583"/>
        <w:gridCol w:w="1505"/>
      </w:tblGrid>
      <w:tr w:rsidR="008B639B" w14:paraId="01639E02" w14:textId="58E80672" w:rsidTr="006E3C57">
        <w:tc>
          <w:tcPr>
            <w:tcW w:w="1566" w:type="dxa"/>
          </w:tcPr>
          <w:p w14:paraId="7984F1EF" w14:textId="44F1AF32" w:rsidR="006E3C57" w:rsidRDefault="006E3C57" w:rsidP="006E3C57">
            <w:pPr>
              <w:rPr>
                <w:rFonts w:eastAsia="맑은 고딕"/>
                <w:lang w:eastAsia="ko-KR"/>
              </w:rPr>
            </w:pPr>
            <w:r>
              <w:rPr>
                <w:rFonts w:eastAsia="맑은 고딕" w:hint="eastAsia"/>
                <w:lang w:eastAsia="ko-KR"/>
              </w:rPr>
              <w:t>Use case</w:t>
            </w:r>
          </w:p>
        </w:tc>
        <w:tc>
          <w:tcPr>
            <w:tcW w:w="1892" w:type="dxa"/>
          </w:tcPr>
          <w:p w14:paraId="7C425615" w14:textId="06DAF5A6" w:rsidR="006E3C57" w:rsidRDefault="006E3C57" w:rsidP="006E3C57">
            <w:pPr>
              <w:rPr>
                <w:rFonts w:eastAsia="맑은 고딕"/>
                <w:lang w:eastAsia="ko-KR"/>
              </w:rPr>
            </w:pPr>
            <w:r>
              <w:rPr>
                <w:rFonts w:eastAsia="맑은 고딕" w:hint="eastAsia"/>
                <w:lang w:eastAsia="ko-KR"/>
              </w:rPr>
              <w:t>Representative communication mechanism</w:t>
            </w:r>
          </w:p>
        </w:tc>
        <w:tc>
          <w:tcPr>
            <w:tcW w:w="1784" w:type="dxa"/>
          </w:tcPr>
          <w:p w14:paraId="17ED5200" w14:textId="190E84AC" w:rsidR="006E3C57" w:rsidRDefault="006E3C57" w:rsidP="006E3C57">
            <w:pPr>
              <w:rPr>
                <w:rFonts w:eastAsia="맑은 고딕"/>
                <w:lang w:eastAsia="ko-KR"/>
              </w:rPr>
            </w:pPr>
            <w:r>
              <w:rPr>
                <w:rFonts w:eastAsia="맑은 고딕" w:hint="eastAsia"/>
                <w:lang w:eastAsia="ko-KR"/>
              </w:rPr>
              <w:t>Latency requirements</w:t>
            </w:r>
          </w:p>
        </w:tc>
        <w:tc>
          <w:tcPr>
            <w:tcW w:w="1784" w:type="dxa"/>
          </w:tcPr>
          <w:p w14:paraId="066F92E9" w14:textId="737307E9" w:rsidR="006E3C57" w:rsidRDefault="006E3C57" w:rsidP="006E3C57">
            <w:pPr>
              <w:rPr>
                <w:rFonts w:eastAsia="맑은 고딕"/>
                <w:lang w:eastAsia="ko-KR"/>
              </w:rPr>
            </w:pPr>
            <w:r>
              <w:rPr>
                <w:rFonts w:eastAsia="맑은 고딕"/>
                <w:lang w:eastAsia="ko-KR"/>
              </w:rPr>
              <w:t>Reliability</w:t>
            </w:r>
            <w:r>
              <w:rPr>
                <w:rFonts w:eastAsia="맑은 고딕" w:hint="eastAsia"/>
                <w:lang w:eastAsia="ko-KR"/>
              </w:rPr>
              <w:t xml:space="preserve"> requirements </w:t>
            </w:r>
          </w:p>
        </w:tc>
        <w:tc>
          <w:tcPr>
            <w:tcW w:w="1387" w:type="dxa"/>
          </w:tcPr>
          <w:p w14:paraId="7793001E" w14:textId="6AF9B2B8" w:rsidR="006E3C57" w:rsidRDefault="006E3C57" w:rsidP="006E3C57">
            <w:pPr>
              <w:rPr>
                <w:rFonts w:eastAsia="맑은 고딕"/>
                <w:lang w:eastAsia="ko-KR"/>
              </w:rPr>
            </w:pPr>
            <w:r>
              <w:rPr>
                <w:rFonts w:eastAsia="맑은 고딕" w:hint="eastAsia"/>
                <w:lang w:eastAsia="ko-KR"/>
              </w:rPr>
              <w:t>Packet size</w:t>
            </w:r>
          </w:p>
        </w:tc>
        <w:tc>
          <w:tcPr>
            <w:tcW w:w="1218" w:type="dxa"/>
          </w:tcPr>
          <w:p w14:paraId="584C3408" w14:textId="438126DD" w:rsidR="006E3C57" w:rsidRDefault="006E3C57" w:rsidP="006E3C57">
            <w:pPr>
              <w:rPr>
                <w:rFonts w:eastAsia="맑은 고딕"/>
                <w:lang w:eastAsia="ko-KR"/>
              </w:rPr>
            </w:pPr>
            <w:r>
              <w:rPr>
                <w:rFonts w:eastAsia="맑은 고딕" w:hint="eastAsia"/>
                <w:lang w:eastAsia="ko-KR"/>
              </w:rPr>
              <w:t>Communication range</w:t>
            </w:r>
          </w:p>
        </w:tc>
      </w:tr>
      <w:tr w:rsidR="008B639B" w14:paraId="344F5E9C" w14:textId="7E74F0F7" w:rsidTr="006E3C57">
        <w:tc>
          <w:tcPr>
            <w:tcW w:w="1566" w:type="dxa"/>
          </w:tcPr>
          <w:p w14:paraId="65B17064" w14:textId="55F12DE8" w:rsidR="006E3C57" w:rsidRDefault="006E3C57" w:rsidP="006E3C57">
            <w:pPr>
              <w:rPr>
                <w:rFonts w:eastAsia="맑은 고딕"/>
                <w:lang w:eastAsia="ko-KR"/>
              </w:rPr>
            </w:pPr>
            <w:r>
              <w:rPr>
                <w:rFonts w:eastAsia="맑은 고딕" w:hint="eastAsia"/>
                <w:lang w:eastAsia="ko-KR"/>
              </w:rPr>
              <w:t>Vehicle platooning</w:t>
            </w:r>
          </w:p>
        </w:tc>
        <w:tc>
          <w:tcPr>
            <w:tcW w:w="1892" w:type="dxa"/>
          </w:tcPr>
          <w:p w14:paraId="633198F9" w14:textId="34B26E89" w:rsidR="006E3C57" w:rsidRDefault="006E3C57" w:rsidP="006E3C57">
            <w:pPr>
              <w:rPr>
                <w:rFonts w:eastAsia="맑은 고딕"/>
                <w:lang w:eastAsia="ko-KR"/>
              </w:rPr>
            </w:pPr>
            <w:r>
              <w:rPr>
                <w:rFonts w:eastAsia="맑은 고딕"/>
                <w:lang w:eastAsia="ko-KR"/>
              </w:rPr>
              <w:t>D</w:t>
            </w:r>
            <w:r>
              <w:rPr>
                <w:rFonts w:eastAsia="맑은 고딕" w:hint="eastAsia"/>
                <w:lang w:eastAsia="ko-KR"/>
              </w:rPr>
              <w:t xml:space="preserve">irect </w:t>
            </w:r>
            <w:r>
              <w:rPr>
                <w:rFonts w:eastAsia="맑은 고딕"/>
                <w:lang w:eastAsia="ko-KR"/>
              </w:rPr>
              <w:t>communication</w:t>
            </w:r>
          </w:p>
        </w:tc>
        <w:tc>
          <w:tcPr>
            <w:tcW w:w="1784" w:type="dxa"/>
          </w:tcPr>
          <w:p w14:paraId="00C67C4D" w14:textId="207B0C8D" w:rsidR="006E3C57" w:rsidRDefault="006E3C57" w:rsidP="006E3C57">
            <w:pPr>
              <w:rPr>
                <w:rFonts w:eastAsia="맑은 고딕"/>
                <w:lang w:eastAsia="ko-KR"/>
              </w:rPr>
            </w:pPr>
            <w:r>
              <w:rPr>
                <w:rFonts w:eastAsia="맑은 고딕" w:hint="eastAsia"/>
                <w:lang w:eastAsia="ko-KR"/>
              </w:rPr>
              <w:t>[10]</w:t>
            </w:r>
            <w:proofErr w:type="spellStart"/>
            <w:r>
              <w:rPr>
                <w:rFonts w:eastAsia="맑은 고딕" w:hint="eastAsia"/>
                <w:lang w:eastAsia="ko-KR"/>
              </w:rPr>
              <w:t>msec</w:t>
            </w:r>
            <w:proofErr w:type="spellEnd"/>
            <w:r>
              <w:rPr>
                <w:rFonts w:eastAsia="맑은 고딕" w:hint="eastAsia"/>
                <w:lang w:eastAsia="ko-KR"/>
              </w:rPr>
              <w:t xml:space="preserve"> E2E</w:t>
            </w:r>
          </w:p>
        </w:tc>
        <w:tc>
          <w:tcPr>
            <w:tcW w:w="1784" w:type="dxa"/>
          </w:tcPr>
          <w:p w14:paraId="599B4267" w14:textId="770B02DA" w:rsidR="006E3C57" w:rsidRDefault="006E3C57" w:rsidP="006E3C57">
            <w:pPr>
              <w:rPr>
                <w:rFonts w:eastAsia="맑은 고딕"/>
                <w:lang w:eastAsia="ko-KR"/>
              </w:rPr>
            </w:pPr>
            <w:r>
              <w:rPr>
                <w:rFonts w:eastAsia="맑은 고딕" w:hint="eastAsia"/>
                <w:lang w:eastAsia="ko-KR"/>
              </w:rPr>
              <w:t>[TBD]</w:t>
            </w:r>
          </w:p>
        </w:tc>
        <w:tc>
          <w:tcPr>
            <w:tcW w:w="1387" w:type="dxa"/>
          </w:tcPr>
          <w:p w14:paraId="6F5280FD" w14:textId="46E73765" w:rsidR="006E3C57" w:rsidRDefault="006E3C57" w:rsidP="006E3C57">
            <w:pPr>
              <w:rPr>
                <w:rFonts w:eastAsia="맑은 고딕"/>
                <w:lang w:eastAsia="ko-KR"/>
              </w:rPr>
            </w:pPr>
            <w:r>
              <w:rPr>
                <w:rFonts w:eastAsia="맑은 고딕" w:hint="eastAsia"/>
                <w:lang w:eastAsia="ko-KR"/>
              </w:rPr>
              <w:t>[50-1200] bytes</w:t>
            </w:r>
            <w:r>
              <w:rPr>
                <w:rFonts w:eastAsia="맑은 고딕"/>
                <w:lang w:eastAsia="ko-KR"/>
              </w:rPr>
              <w:t>, 30 messages/second</w:t>
            </w:r>
          </w:p>
        </w:tc>
        <w:tc>
          <w:tcPr>
            <w:tcW w:w="1218" w:type="dxa"/>
          </w:tcPr>
          <w:p w14:paraId="674D40AB" w14:textId="0BB403E8" w:rsidR="006E3C57" w:rsidRDefault="006E3C57" w:rsidP="006E3C57">
            <w:pPr>
              <w:rPr>
                <w:rFonts w:eastAsia="맑은 고딕"/>
                <w:lang w:eastAsia="ko-KR"/>
              </w:rPr>
            </w:pPr>
            <w:r>
              <w:rPr>
                <w:rFonts w:eastAsia="맑은 고딕"/>
                <w:lang w:eastAsia="ko-KR"/>
              </w:rPr>
              <w:t>A</w:t>
            </w:r>
            <w:r>
              <w:rPr>
                <w:rFonts w:eastAsia="맑은 고딕" w:hint="eastAsia"/>
                <w:lang w:eastAsia="ko-KR"/>
              </w:rPr>
              <w:t xml:space="preserve"> </w:t>
            </w:r>
            <w:r>
              <w:rPr>
                <w:rFonts w:eastAsia="맑은 고딕"/>
                <w:lang w:eastAsia="ko-KR"/>
              </w:rPr>
              <w:t>few meter</w:t>
            </w:r>
          </w:p>
        </w:tc>
      </w:tr>
      <w:tr w:rsidR="008B639B" w14:paraId="28EBCD7D" w14:textId="19B6D397" w:rsidTr="006E3C57">
        <w:tc>
          <w:tcPr>
            <w:tcW w:w="1566" w:type="dxa"/>
          </w:tcPr>
          <w:p w14:paraId="63ED48E8" w14:textId="3C473AD6" w:rsidR="006E3C57" w:rsidRDefault="006E3C57" w:rsidP="006E3C57">
            <w:pPr>
              <w:rPr>
                <w:rFonts w:eastAsia="맑은 고딕"/>
                <w:lang w:eastAsia="ko-KR"/>
              </w:rPr>
            </w:pPr>
            <w:r>
              <w:rPr>
                <w:rFonts w:eastAsia="맑은 고딕" w:hint="eastAsia"/>
                <w:lang w:eastAsia="ko-KR"/>
              </w:rPr>
              <w:t>Information exchange within platoon</w:t>
            </w:r>
          </w:p>
        </w:tc>
        <w:tc>
          <w:tcPr>
            <w:tcW w:w="1892" w:type="dxa"/>
          </w:tcPr>
          <w:p w14:paraId="2112DC00" w14:textId="0255DE7A" w:rsidR="006E3C57" w:rsidRDefault="006E3C57" w:rsidP="006E3C57">
            <w:pPr>
              <w:rPr>
                <w:rFonts w:eastAsia="맑은 고딕"/>
                <w:lang w:eastAsia="ko-KR"/>
              </w:rPr>
            </w:pPr>
            <w:r>
              <w:rPr>
                <w:rFonts w:eastAsia="맑은 고딕"/>
                <w:lang w:eastAsia="ko-KR"/>
              </w:rPr>
              <w:t>C</w:t>
            </w:r>
            <w:r>
              <w:rPr>
                <w:rFonts w:eastAsia="맑은 고딕" w:hint="eastAsia"/>
                <w:lang w:eastAsia="ko-KR"/>
              </w:rPr>
              <w:t xml:space="preserve">ommunication </w:t>
            </w:r>
            <w:r>
              <w:rPr>
                <w:rFonts w:eastAsia="맑은 고딕"/>
                <w:lang w:eastAsia="ko-KR"/>
              </w:rPr>
              <w:t>between vehicles and RSU, relay via vehicle</w:t>
            </w:r>
          </w:p>
        </w:tc>
        <w:tc>
          <w:tcPr>
            <w:tcW w:w="1784" w:type="dxa"/>
          </w:tcPr>
          <w:p w14:paraId="6B8EBF2B" w14:textId="531F83C9" w:rsidR="006E3C57" w:rsidRDefault="006E3C57" w:rsidP="006E3C57">
            <w:pPr>
              <w:rPr>
                <w:rFonts w:eastAsia="맑은 고딕"/>
                <w:lang w:eastAsia="ko-KR"/>
              </w:rPr>
            </w:pPr>
            <w:r>
              <w:rPr>
                <w:rFonts w:eastAsia="맑은 고딕" w:hint="eastAsia"/>
                <w:lang w:eastAsia="ko-KR"/>
              </w:rPr>
              <w:t>[TBD]</w:t>
            </w:r>
          </w:p>
        </w:tc>
        <w:tc>
          <w:tcPr>
            <w:tcW w:w="1784" w:type="dxa"/>
          </w:tcPr>
          <w:p w14:paraId="5E48C649" w14:textId="7C794FD1" w:rsidR="006E3C57" w:rsidRDefault="006E3C57" w:rsidP="006E3C57">
            <w:pPr>
              <w:rPr>
                <w:rFonts w:eastAsia="맑은 고딕"/>
                <w:lang w:eastAsia="ko-KR"/>
              </w:rPr>
            </w:pPr>
            <w:r>
              <w:rPr>
                <w:rFonts w:eastAsia="맑은 고딕" w:hint="eastAsia"/>
                <w:lang w:eastAsia="ko-KR"/>
              </w:rPr>
              <w:t>[TBD]</w:t>
            </w:r>
          </w:p>
        </w:tc>
        <w:tc>
          <w:tcPr>
            <w:tcW w:w="1387" w:type="dxa"/>
          </w:tcPr>
          <w:p w14:paraId="581A7451" w14:textId="33449EF3" w:rsidR="006E3C57" w:rsidRDefault="006E3C57" w:rsidP="006E3C57">
            <w:pPr>
              <w:rPr>
                <w:rFonts w:eastAsia="맑은 고딕"/>
                <w:lang w:eastAsia="ko-KR"/>
              </w:rPr>
            </w:pPr>
            <w:r>
              <w:rPr>
                <w:rFonts w:eastAsia="맑은 고딕" w:hint="eastAsia"/>
                <w:lang w:eastAsia="ko-KR"/>
              </w:rPr>
              <w:t>[TBD]</w:t>
            </w:r>
          </w:p>
        </w:tc>
        <w:tc>
          <w:tcPr>
            <w:tcW w:w="1218" w:type="dxa"/>
          </w:tcPr>
          <w:p w14:paraId="15DFF7D0" w14:textId="6A92A5B2" w:rsidR="006E3C57" w:rsidRDefault="006E3C57" w:rsidP="006E3C57">
            <w:pPr>
              <w:rPr>
                <w:rFonts w:eastAsia="맑은 고딕"/>
                <w:lang w:eastAsia="ko-KR"/>
              </w:rPr>
            </w:pPr>
            <w:r>
              <w:rPr>
                <w:rFonts w:eastAsia="맑은 고딕" w:hint="eastAsia"/>
                <w:lang w:eastAsia="ko-KR"/>
              </w:rPr>
              <w:t>[TBD]</w:t>
            </w:r>
          </w:p>
        </w:tc>
      </w:tr>
      <w:tr w:rsidR="008B639B" w14:paraId="346D4FAF" w14:textId="4C32A3A1" w:rsidTr="006E3C57">
        <w:tc>
          <w:tcPr>
            <w:tcW w:w="1566" w:type="dxa"/>
          </w:tcPr>
          <w:p w14:paraId="79370E9F" w14:textId="76AE366D" w:rsidR="006E3C57" w:rsidRDefault="004329D9" w:rsidP="006E3C57">
            <w:pPr>
              <w:rPr>
                <w:rFonts w:eastAsia="맑은 고딕"/>
                <w:lang w:eastAsia="ko-KR"/>
              </w:rPr>
            </w:pPr>
            <w:r>
              <w:rPr>
                <w:rFonts w:eastAsia="맑은 고딕"/>
                <w:lang w:eastAsia="ko-KR"/>
              </w:rPr>
              <w:t>S</w:t>
            </w:r>
            <w:r w:rsidR="006E3C57">
              <w:rPr>
                <w:rFonts w:eastAsia="맑은 고딕"/>
                <w:lang w:eastAsia="ko-KR"/>
              </w:rPr>
              <w:t>ensor and state map sharing</w:t>
            </w:r>
          </w:p>
        </w:tc>
        <w:tc>
          <w:tcPr>
            <w:tcW w:w="1892" w:type="dxa"/>
          </w:tcPr>
          <w:p w14:paraId="5038DE46" w14:textId="60A27A9C" w:rsidR="006E3C57" w:rsidRPr="006E3C57" w:rsidRDefault="006E3C57" w:rsidP="006E3C57">
            <w:pPr>
              <w:rPr>
                <w:rFonts w:eastAsia="맑은 고딕"/>
                <w:lang w:eastAsia="ko-KR"/>
              </w:rPr>
            </w:pPr>
            <w:r>
              <w:rPr>
                <w:rFonts w:eastAsia="맑은 고딕"/>
                <w:lang w:eastAsia="ko-KR"/>
              </w:rPr>
              <w:t>V2V (direct or relay via RSU/network)</w:t>
            </w:r>
          </w:p>
        </w:tc>
        <w:tc>
          <w:tcPr>
            <w:tcW w:w="1784" w:type="dxa"/>
          </w:tcPr>
          <w:p w14:paraId="30B40EA7" w14:textId="5446A935" w:rsidR="006E3C57" w:rsidRDefault="006E3C57" w:rsidP="006E3C57">
            <w:pPr>
              <w:rPr>
                <w:rFonts w:eastAsia="맑은 고딕"/>
                <w:lang w:eastAsia="ko-KR"/>
              </w:rPr>
            </w:pPr>
            <w:r>
              <w:rPr>
                <w:rFonts w:eastAsia="맑은 고딕" w:hint="eastAsia"/>
                <w:lang w:eastAsia="ko-KR"/>
              </w:rPr>
              <w:t>[10]</w:t>
            </w:r>
            <w:proofErr w:type="spellStart"/>
            <w:r>
              <w:rPr>
                <w:rFonts w:eastAsia="맑은 고딕" w:hint="eastAsia"/>
                <w:lang w:eastAsia="ko-KR"/>
              </w:rPr>
              <w:t>msec</w:t>
            </w:r>
            <w:proofErr w:type="spellEnd"/>
            <w:r>
              <w:rPr>
                <w:rFonts w:eastAsia="맑은 고딕" w:hint="eastAsia"/>
                <w:lang w:eastAsia="ko-KR"/>
              </w:rPr>
              <w:t xml:space="preserve"> E2E</w:t>
            </w:r>
          </w:p>
        </w:tc>
        <w:tc>
          <w:tcPr>
            <w:tcW w:w="1784" w:type="dxa"/>
          </w:tcPr>
          <w:p w14:paraId="06A2F3BD" w14:textId="35D63DBB" w:rsidR="006E3C57" w:rsidRDefault="006E3C57" w:rsidP="006E3C57">
            <w:pPr>
              <w:rPr>
                <w:rFonts w:eastAsia="맑은 고딕"/>
                <w:lang w:eastAsia="ko-KR"/>
              </w:rPr>
            </w:pPr>
            <w:r>
              <w:rPr>
                <w:rFonts w:eastAsia="맑은 고딕" w:hint="eastAsia"/>
                <w:lang w:eastAsia="ko-KR"/>
              </w:rPr>
              <w:t>95%</w:t>
            </w:r>
          </w:p>
        </w:tc>
        <w:tc>
          <w:tcPr>
            <w:tcW w:w="1387" w:type="dxa"/>
          </w:tcPr>
          <w:p w14:paraId="6C43FB4A" w14:textId="54F7F10C" w:rsidR="006E3C57" w:rsidRDefault="006E3C57" w:rsidP="006E3C57">
            <w:pPr>
              <w:rPr>
                <w:rFonts w:eastAsia="맑은 고딕"/>
                <w:lang w:eastAsia="ko-KR"/>
              </w:rPr>
            </w:pPr>
            <w:r>
              <w:rPr>
                <w:rFonts w:eastAsia="맑은 고딕" w:hint="eastAsia"/>
                <w:lang w:eastAsia="ko-KR"/>
              </w:rPr>
              <w:t>[TBD]</w:t>
            </w:r>
          </w:p>
        </w:tc>
        <w:tc>
          <w:tcPr>
            <w:tcW w:w="1218" w:type="dxa"/>
          </w:tcPr>
          <w:p w14:paraId="4DBC32C0" w14:textId="1D1E7AB6" w:rsidR="006E3C57" w:rsidRDefault="00352A29" w:rsidP="006E3C57">
            <w:pPr>
              <w:rPr>
                <w:rFonts w:eastAsia="맑은 고딕"/>
                <w:lang w:eastAsia="ko-KR"/>
              </w:rPr>
            </w:pPr>
            <w:r>
              <w:rPr>
                <w:rFonts w:eastAsia="맑은 고딕" w:hint="eastAsia"/>
                <w:lang w:eastAsia="ko-KR"/>
              </w:rPr>
              <w:t>[TBD]</w:t>
            </w:r>
          </w:p>
        </w:tc>
      </w:tr>
      <w:tr w:rsidR="008B639B" w14:paraId="1990F53B" w14:textId="47F3D2BB" w:rsidTr="006E3C57">
        <w:tc>
          <w:tcPr>
            <w:tcW w:w="1566" w:type="dxa"/>
          </w:tcPr>
          <w:p w14:paraId="6096C4FD" w14:textId="23FF890B" w:rsidR="006E3C57" w:rsidRDefault="004329D9" w:rsidP="006E3C57">
            <w:pPr>
              <w:rPr>
                <w:rFonts w:eastAsia="맑은 고딕"/>
                <w:lang w:eastAsia="ko-KR"/>
              </w:rPr>
            </w:pPr>
            <w:r>
              <w:rPr>
                <w:rFonts w:eastAsia="맑은 고딕" w:hint="eastAsia"/>
                <w:lang w:eastAsia="ko-KR"/>
              </w:rPr>
              <w:t>Remote driving</w:t>
            </w:r>
          </w:p>
        </w:tc>
        <w:tc>
          <w:tcPr>
            <w:tcW w:w="1892" w:type="dxa"/>
          </w:tcPr>
          <w:p w14:paraId="131004A4" w14:textId="4801A7EF" w:rsidR="006E3C57" w:rsidRDefault="008B639B" w:rsidP="006E3C57">
            <w:pPr>
              <w:rPr>
                <w:rFonts w:eastAsia="맑은 고딕"/>
                <w:lang w:eastAsia="ko-KR"/>
              </w:rPr>
            </w:pPr>
            <w:r>
              <w:rPr>
                <w:rFonts w:eastAsia="맑은 고딕" w:hint="eastAsia"/>
                <w:lang w:eastAsia="ko-KR"/>
              </w:rPr>
              <w:t>V2N</w:t>
            </w:r>
          </w:p>
        </w:tc>
        <w:tc>
          <w:tcPr>
            <w:tcW w:w="1784" w:type="dxa"/>
          </w:tcPr>
          <w:p w14:paraId="688EBC2D" w14:textId="06C605DC" w:rsidR="006E3C57" w:rsidRDefault="008B639B" w:rsidP="008B639B">
            <w:pPr>
              <w:rPr>
                <w:rFonts w:eastAsia="맑은 고딕"/>
                <w:lang w:eastAsia="ko-KR"/>
              </w:rPr>
            </w:pPr>
            <w:r>
              <w:rPr>
                <w:rFonts w:eastAsia="맑은 고딕" w:hint="eastAsia"/>
                <w:lang w:eastAsia="ko-KR"/>
              </w:rPr>
              <w:t>[5]</w:t>
            </w:r>
            <w:proofErr w:type="spellStart"/>
            <w:r>
              <w:rPr>
                <w:rFonts w:eastAsia="맑은 고딕" w:hint="eastAsia"/>
                <w:lang w:eastAsia="ko-KR"/>
              </w:rPr>
              <w:t>msec</w:t>
            </w:r>
            <w:proofErr w:type="spellEnd"/>
            <w:r>
              <w:rPr>
                <w:rFonts w:eastAsia="맑은 고딕" w:hint="eastAsia"/>
                <w:lang w:eastAsia="ko-KR"/>
              </w:rPr>
              <w:t xml:space="preserve"> E2E between V2X application server and V2X UE</w:t>
            </w:r>
          </w:p>
        </w:tc>
        <w:tc>
          <w:tcPr>
            <w:tcW w:w="1784" w:type="dxa"/>
          </w:tcPr>
          <w:p w14:paraId="46D5F7D1" w14:textId="61EA8154" w:rsidR="006E3C57" w:rsidRDefault="004329D9" w:rsidP="006E3C57">
            <w:pPr>
              <w:rPr>
                <w:rFonts w:eastAsia="맑은 고딕"/>
                <w:lang w:eastAsia="ko-KR"/>
              </w:rPr>
            </w:pPr>
            <w:r>
              <w:rPr>
                <w:rFonts w:eastAsia="맑은 고딕" w:hint="eastAsia"/>
                <w:lang w:eastAsia="ko-KR"/>
              </w:rPr>
              <w:t>99.999% or higher</w:t>
            </w:r>
          </w:p>
        </w:tc>
        <w:tc>
          <w:tcPr>
            <w:tcW w:w="1387" w:type="dxa"/>
          </w:tcPr>
          <w:p w14:paraId="7D036A7F" w14:textId="146AD7EE" w:rsidR="006E3C57" w:rsidRDefault="004329D9" w:rsidP="006E3C57">
            <w:pPr>
              <w:rPr>
                <w:rFonts w:eastAsia="맑은 고딕"/>
                <w:lang w:eastAsia="ko-KR"/>
              </w:rPr>
            </w:pPr>
            <w:r>
              <w:rPr>
                <w:rFonts w:eastAsia="맑은 고딕" w:hint="eastAsia"/>
                <w:lang w:eastAsia="ko-KR"/>
              </w:rPr>
              <w:t>[5] Mbps DL, [50] Mbps UL</w:t>
            </w:r>
          </w:p>
        </w:tc>
        <w:tc>
          <w:tcPr>
            <w:tcW w:w="1218" w:type="dxa"/>
          </w:tcPr>
          <w:p w14:paraId="6FE827BF" w14:textId="77777777" w:rsidR="006E3C57" w:rsidRDefault="006E3C57" w:rsidP="006E3C57">
            <w:pPr>
              <w:rPr>
                <w:rFonts w:eastAsia="맑은 고딕"/>
                <w:lang w:eastAsia="ko-KR"/>
              </w:rPr>
            </w:pPr>
          </w:p>
        </w:tc>
      </w:tr>
      <w:tr w:rsidR="008B639B" w14:paraId="2449F967" w14:textId="3849C618" w:rsidTr="006E3C57">
        <w:tc>
          <w:tcPr>
            <w:tcW w:w="1566" w:type="dxa"/>
          </w:tcPr>
          <w:p w14:paraId="691C85EA" w14:textId="75DB6A1D" w:rsidR="006E3C57" w:rsidRDefault="008B639B" w:rsidP="006E3C57">
            <w:pPr>
              <w:rPr>
                <w:rFonts w:eastAsia="맑은 고딕"/>
                <w:lang w:eastAsia="ko-KR"/>
              </w:rPr>
            </w:pPr>
            <w:r>
              <w:rPr>
                <w:rFonts w:eastAsia="맑은 고딕" w:hint="eastAsia"/>
                <w:lang w:eastAsia="ko-KR"/>
              </w:rPr>
              <w:t xml:space="preserve">Automated cooperative </w:t>
            </w:r>
            <w:r>
              <w:rPr>
                <w:rFonts w:eastAsia="맑은 고딕" w:hint="eastAsia"/>
                <w:lang w:eastAsia="ko-KR"/>
              </w:rPr>
              <w:lastRenderedPageBreak/>
              <w:t>driving for short distance grouping</w:t>
            </w:r>
          </w:p>
        </w:tc>
        <w:tc>
          <w:tcPr>
            <w:tcW w:w="1892" w:type="dxa"/>
          </w:tcPr>
          <w:p w14:paraId="064A45AB" w14:textId="0689AA37" w:rsidR="006E3C57" w:rsidRDefault="008B639B" w:rsidP="006E3C57">
            <w:pPr>
              <w:rPr>
                <w:rFonts w:eastAsia="맑은 고딕"/>
                <w:lang w:eastAsia="ko-KR"/>
              </w:rPr>
            </w:pPr>
            <w:r>
              <w:rPr>
                <w:rFonts w:eastAsia="맑은 고딕" w:hint="eastAsia"/>
                <w:lang w:eastAsia="ko-KR"/>
              </w:rPr>
              <w:lastRenderedPageBreak/>
              <w:t>V2V</w:t>
            </w:r>
          </w:p>
        </w:tc>
        <w:tc>
          <w:tcPr>
            <w:tcW w:w="1784" w:type="dxa"/>
          </w:tcPr>
          <w:p w14:paraId="71E1E1FA" w14:textId="77777777" w:rsidR="006E3C57" w:rsidRDefault="008B639B" w:rsidP="006E3C57">
            <w:pPr>
              <w:rPr>
                <w:rFonts w:eastAsia="맑은 고딕"/>
                <w:lang w:eastAsia="ko-KR"/>
              </w:rPr>
            </w:pPr>
            <w:r>
              <w:rPr>
                <w:rFonts w:eastAsia="맑은 고딕"/>
                <w:lang w:eastAsia="ko-KR"/>
              </w:rPr>
              <w:t xml:space="preserve">Phase I: </w:t>
            </w:r>
            <w:r>
              <w:rPr>
                <w:rFonts w:eastAsia="맑은 고딕" w:hint="eastAsia"/>
                <w:lang w:eastAsia="ko-KR"/>
              </w:rPr>
              <w:t>[25]</w:t>
            </w:r>
            <w:proofErr w:type="spellStart"/>
            <w:r>
              <w:rPr>
                <w:rFonts w:eastAsia="맑은 고딕" w:hint="eastAsia"/>
                <w:lang w:eastAsia="ko-KR"/>
              </w:rPr>
              <w:t>msec</w:t>
            </w:r>
            <w:proofErr w:type="spellEnd"/>
            <w:r>
              <w:rPr>
                <w:rFonts w:eastAsia="맑은 고딕" w:hint="eastAsia"/>
                <w:lang w:eastAsia="ko-KR"/>
              </w:rPr>
              <w:t xml:space="preserve"> </w:t>
            </w:r>
            <w:r>
              <w:rPr>
                <w:rFonts w:eastAsia="맑은 고딕" w:hint="eastAsia"/>
                <w:lang w:eastAsia="ko-KR"/>
              </w:rPr>
              <w:lastRenderedPageBreak/>
              <w:t>E2E</w:t>
            </w:r>
          </w:p>
          <w:p w14:paraId="6A5F548F" w14:textId="580F12CD" w:rsidR="008B639B" w:rsidRDefault="008B639B" w:rsidP="008B639B">
            <w:pPr>
              <w:rPr>
                <w:rFonts w:eastAsia="맑은 고딕"/>
                <w:lang w:eastAsia="ko-KR"/>
              </w:rPr>
            </w:pPr>
            <w:r>
              <w:rPr>
                <w:rFonts w:eastAsia="맑은 고딕"/>
                <w:lang w:eastAsia="ko-KR"/>
              </w:rPr>
              <w:t>Phase II: [10msec] E2E</w:t>
            </w:r>
          </w:p>
        </w:tc>
        <w:tc>
          <w:tcPr>
            <w:tcW w:w="1784" w:type="dxa"/>
          </w:tcPr>
          <w:p w14:paraId="55D17EB8" w14:textId="7FB7194E" w:rsidR="006E3C57" w:rsidRDefault="008B639B" w:rsidP="006E3C57">
            <w:pPr>
              <w:rPr>
                <w:rFonts w:eastAsia="맑은 고딕"/>
                <w:lang w:eastAsia="ko-KR"/>
              </w:rPr>
            </w:pPr>
            <w:r>
              <w:rPr>
                <w:rFonts w:eastAsia="맑은 고딕"/>
                <w:lang w:eastAsia="ko-KR"/>
              </w:rPr>
              <w:lastRenderedPageBreak/>
              <w:t xml:space="preserve">Phase I: </w:t>
            </w:r>
            <w:r>
              <w:rPr>
                <w:rFonts w:eastAsia="맑은 고딕" w:hint="eastAsia"/>
                <w:lang w:eastAsia="ko-KR"/>
              </w:rPr>
              <w:t>[99%]</w:t>
            </w:r>
          </w:p>
          <w:p w14:paraId="663BEEED" w14:textId="4940E0C1" w:rsidR="008B639B" w:rsidRDefault="008B639B" w:rsidP="006E3C57">
            <w:pPr>
              <w:rPr>
                <w:rFonts w:eastAsia="맑은 고딕"/>
                <w:lang w:eastAsia="ko-KR"/>
              </w:rPr>
            </w:pPr>
            <w:r>
              <w:rPr>
                <w:rFonts w:eastAsia="맑은 고딕"/>
                <w:lang w:eastAsia="ko-KR"/>
              </w:rPr>
              <w:lastRenderedPageBreak/>
              <w:t xml:space="preserve">Phase II: </w:t>
            </w:r>
            <w:r w:rsidR="00B64FE4">
              <w:rPr>
                <w:rFonts w:eastAsia="맑은 고딕"/>
                <w:lang w:eastAsia="ko-KR"/>
              </w:rPr>
              <w:t xml:space="preserve">over </w:t>
            </w:r>
            <w:r>
              <w:rPr>
                <w:rFonts w:eastAsia="맑은 고딕"/>
                <w:lang w:eastAsia="ko-KR"/>
              </w:rPr>
              <w:t>[99.99%] within [</w:t>
            </w:r>
            <w:proofErr w:type="spellStart"/>
            <w:r>
              <w:rPr>
                <w:rFonts w:eastAsia="맑은 고딕"/>
                <w:lang w:eastAsia="ko-KR"/>
              </w:rPr>
              <w:t>TBDm</w:t>
            </w:r>
            <w:proofErr w:type="spellEnd"/>
            <w:r>
              <w:rPr>
                <w:rFonts w:eastAsia="맑은 고딕"/>
                <w:lang w:eastAsia="ko-KR"/>
              </w:rPr>
              <w:t>]</w:t>
            </w:r>
          </w:p>
        </w:tc>
        <w:tc>
          <w:tcPr>
            <w:tcW w:w="1387" w:type="dxa"/>
          </w:tcPr>
          <w:p w14:paraId="731D3A10" w14:textId="77777777" w:rsidR="006E3C57" w:rsidRDefault="008B639B" w:rsidP="006E3C57">
            <w:pPr>
              <w:rPr>
                <w:rFonts w:eastAsia="맑은 고딕"/>
                <w:lang w:eastAsia="ko-KR"/>
              </w:rPr>
            </w:pPr>
            <w:r>
              <w:rPr>
                <w:rFonts w:eastAsia="맑은 고딕"/>
                <w:lang w:eastAsia="ko-KR"/>
              </w:rPr>
              <w:lastRenderedPageBreak/>
              <w:t xml:space="preserve">Phase I: </w:t>
            </w:r>
            <w:r>
              <w:rPr>
                <w:rFonts w:eastAsia="맑은 고딕" w:hint="eastAsia"/>
                <w:lang w:eastAsia="ko-KR"/>
              </w:rPr>
              <w:t>300-</w:t>
            </w:r>
            <w:r>
              <w:rPr>
                <w:rFonts w:eastAsia="맑은 고딕" w:hint="eastAsia"/>
                <w:lang w:eastAsia="ko-KR"/>
              </w:rPr>
              <w:lastRenderedPageBreak/>
              <w:t>400B</w:t>
            </w:r>
          </w:p>
          <w:p w14:paraId="79FC9C00" w14:textId="706BD026" w:rsidR="008B639B" w:rsidRDefault="008B639B" w:rsidP="006E3C57">
            <w:pPr>
              <w:rPr>
                <w:rFonts w:eastAsia="맑은 고딕"/>
                <w:lang w:eastAsia="ko-KR"/>
              </w:rPr>
            </w:pPr>
          </w:p>
        </w:tc>
        <w:tc>
          <w:tcPr>
            <w:tcW w:w="1218" w:type="dxa"/>
          </w:tcPr>
          <w:p w14:paraId="554E7D9C" w14:textId="77777777" w:rsidR="006E3C57" w:rsidRDefault="00E15C91" w:rsidP="006E3C57">
            <w:pPr>
              <w:rPr>
                <w:rFonts w:eastAsia="맑은 고딕"/>
                <w:lang w:eastAsia="ko-KR"/>
              </w:rPr>
            </w:pPr>
            <w:r>
              <w:rPr>
                <w:rFonts w:eastAsia="맑은 고딕"/>
                <w:lang w:eastAsia="ko-KR"/>
              </w:rPr>
              <w:lastRenderedPageBreak/>
              <w:t xml:space="preserve">Phase I: small </w:t>
            </w:r>
            <w:r>
              <w:rPr>
                <w:rFonts w:eastAsia="맑은 고딕"/>
                <w:lang w:eastAsia="ko-KR"/>
              </w:rPr>
              <w:lastRenderedPageBreak/>
              <w:t>distance [TBD]</w:t>
            </w:r>
          </w:p>
          <w:p w14:paraId="01415C5E" w14:textId="0AA029CE" w:rsidR="00E15C91" w:rsidRDefault="00E15C91" w:rsidP="006E3C57">
            <w:pPr>
              <w:rPr>
                <w:rFonts w:eastAsia="맑은 고딕"/>
                <w:lang w:eastAsia="ko-KR"/>
              </w:rPr>
            </w:pPr>
            <w:r>
              <w:rPr>
                <w:rFonts w:eastAsia="맑은 고딕"/>
                <w:lang w:eastAsia="ko-KR"/>
              </w:rPr>
              <w:t>Phase II: smaller distance [TBD]</w:t>
            </w:r>
          </w:p>
        </w:tc>
      </w:tr>
      <w:tr w:rsidR="008B639B" w14:paraId="2885A67B" w14:textId="77777777" w:rsidTr="006E3C57">
        <w:tc>
          <w:tcPr>
            <w:tcW w:w="1566" w:type="dxa"/>
          </w:tcPr>
          <w:p w14:paraId="1773BD72" w14:textId="3F35B651" w:rsidR="008B639B" w:rsidRDefault="008B639B" w:rsidP="006E3C57">
            <w:pPr>
              <w:rPr>
                <w:rFonts w:eastAsia="맑은 고딕"/>
                <w:lang w:eastAsia="ko-KR"/>
              </w:rPr>
            </w:pPr>
            <w:r>
              <w:rPr>
                <w:rFonts w:eastAsia="맑은 고딕" w:hint="eastAsia"/>
                <w:lang w:eastAsia="ko-KR"/>
              </w:rPr>
              <w:lastRenderedPageBreak/>
              <w:t>Collective perception of environment</w:t>
            </w:r>
          </w:p>
        </w:tc>
        <w:tc>
          <w:tcPr>
            <w:tcW w:w="1892" w:type="dxa"/>
          </w:tcPr>
          <w:p w14:paraId="4E376FDE" w14:textId="6A53B88D" w:rsidR="008B639B" w:rsidRDefault="008B639B" w:rsidP="006E3C57">
            <w:pPr>
              <w:rPr>
                <w:rFonts w:eastAsia="맑은 고딕"/>
                <w:lang w:eastAsia="ko-KR"/>
              </w:rPr>
            </w:pPr>
            <w:r>
              <w:rPr>
                <w:rFonts w:eastAsia="맑은 고딕" w:hint="eastAsia"/>
                <w:lang w:eastAsia="ko-KR"/>
              </w:rPr>
              <w:t>V2V</w:t>
            </w:r>
          </w:p>
        </w:tc>
        <w:tc>
          <w:tcPr>
            <w:tcW w:w="1784" w:type="dxa"/>
          </w:tcPr>
          <w:p w14:paraId="3FCB6CFE" w14:textId="28DBD862" w:rsidR="008B639B" w:rsidRDefault="008B639B" w:rsidP="006E3C57">
            <w:pPr>
              <w:rPr>
                <w:rFonts w:eastAsia="맑은 고딕"/>
                <w:lang w:eastAsia="ko-KR"/>
              </w:rPr>
            </w:pPr>
            <w:r>
              <w:rPr>
                <w:rFonts w:eastAsia="맑은 고딕" w:hint="eastAsia"/>
                <w:lang w:eastAsia="ko-KR"/>
              </w:rPr>
              <w:t>[100msec] E2E</w:t>
            </w:r>
          </w:p>
        </w:tc>
        <w:tc>
          <w:tcPr>
            <w:tcW w:w="1784" w:type="dxa"/>
          </w:tcPr>
          <w:p w14:paraId="334C5D8A" w14:textId="77777777" w:rsidR="008B639B" w:rsidRDefault="008B639B" w:rsidP="006E3C57">
            <w:pPr>
              <w:rPr>
                <w:rFonts w:eastAsia="맑은 고딕"/>
                <w:lang w:eastAsia="ko-KR"/>
              </w:rPr>
            </w:pPr>
            <w:r>
              <w:rPr>
                <w:rFonts w:eastAsia="맑은 고딕"/>
                <w:lang w:eastAsia="ko-KR"/>
              </w:rPr>
              <w:t xml:space="preserve">Phase I: </w:t>
            </w:r>
            <w:r>
              <w:rPr>
                <w:rFonts w:eastAsia="맑은 고딕" w:hint="eastAsia"/>
                <w:lang w:eastAsia="ko-KR"/>
              </w:rPr>
              <w:t>[99%] in[1000m]</w:t>
            </w:r>
          </w:p>
          <w:p w14:paraId="7A2121D7" w14:textId="13AD47FC" w:rsidR="008B639B" w:rsidRDefault="008B639B" w:rsidP="006E3C57">
            <w:pPr>
              <w:rPr>
                <w:rFonts w:eastAsia="맑은 고딕"/>
                <w:lang w:eastAsia="ko-KR"/>
              </w:rPr>
            </w:pPr>
            <w:r>
              <w:rPr>
                <w:rFonts w:eastAsia="맑은 고딕" w:hint="eastAsia"/>
                <w:lang w:eastAsia="ko-KR"/>
              </w:rPr>
              <w:t>Phase II:[99.999%] in [1000m]</w:t>
            </w:r>
          </w:p>
        </w:tc>
        <w:tc>
          <w:tcPr>
            <w:tcW w:w="1387" w:type="dxa"/>
          </w:tcPr>
          <w:p w14:paraId="7D47C034" w14:textId="77777777" w:rsidR="008B639B" w:rsidRDefault="008B639B" w:rsidP="006E3C57">
            <w:pPr>
              <w:rPr>
                <w:rFonts w:eastAsia="맑은 고딕"/>
                <w:lang w:eastAsia="ko-KR"/>
              </w:rPr>
            </w:pPr>
            <w:r>
              <w:rPr>
                <w:rFonts w:eastAsia="맑은 고딕"/>
                <w:lang w:eastAsia="ko-KR"/>
              </w:rPr>
              <w:t xml:space="preserve">Phase I: </w:t>
            </w:r>
            <w:r>
              <w:rPr>
                <w:rFonts w:eastAsia="맑은 고딕" w:hint="eastAsia"/>
                <w:lang w:eastAsia="ko-KR"/>
              </w:rPr>
              <w:t>[1600B]</w:t>
            </w:r>
          </w:p>
          <w:p w14:paraId="44A58493" w14:textId="77777777" w:rsidR="008B639B" w:rsidRDefault="008B639B" w:rsidP="006E3C57">
            <w:pPr>
              <w:rPr>
                <w:rFonts w:eastAsia="맑은 고딕"/>
                <w:lang w:eastAsia="ko-KR"/>
              </w:rPr>
            </w:pPr>
            <w:r>
              <w:rPr>
                <w:rFonts w:eastAsia="맑은 고딕"/>
                <w:lang w:eastAsia="ko-KR"/>
              </w:rPr>
              <w:t>Phase II:[50Mbps] in [1000m]</w:t>
            </w:r>
          </w:p>
          <w:p w14:paraId="641C1F94" w14:textId="04529D5E" w:rsidR="008B639B" w:rsidRDefault="008B639B" w:rsidP="006E3C57">
            <w:pPr>
              <w:rPr>
                <w:rFonts w:eastAsia="맑은 고딕"/>
                <w:lang w:eastAsia="ko-KR"/>
              </w:rPr>
            </w:pPr>
            <w:r>
              <w:rPr>
                <w:rFonts w:eastAsia="맑은 고딕"/>
                <w:lang w:eastAsia="ko-KR"/>
              </w:rPr>
              <w:t>Peak of [1Gbps] in [50m]</w:t>
            </w:r>
          </w:p>
        </w:tc>
        <w:tc>
          <w:tcPr>
            <w:tcW w:w="1218" w:type="dxa"/>
          </w:tcPr>
          <w:p w14:paraId="4E256F48" w14:textId="77777777" w:rsidR="008B639B" w:rsidRDefault="00352A29" w:rsidP="006E3C57">
            <w:pPr>
              <w:rPr>
                <w:rFonts w:eastAsia="맑은 고딕"/>
                <w:lang w:eastAsia="ko-KR"/>
              </w:rPr>
            </w:pPr>
            <w:r>
              <w:rPr>
                <w:rFonts w:eastAsia="맑은 고딕" w:hint="eastAsia"/>
                <w:lang w:eastAsia="ko-KR"/>
              </w:rPr>
              <w:t>Phase 1:[1000m]</w:t>
            </w:r>
          </w:p>
          <w:p w14:paraId="25F44EF4" w14:textId="45CDD53D" w:rsidR="00352A29" w:rsidRDefault="00352A29" w:rsidP="006E3C57">
            <w:pPr>
              <w:rPr>
                <w:rFonts w:eastAsia="맑은 고딕"/>
                <w:lang w:eastAsia="ko-KR"/>
              </w:rPr>
            </w:pPr>
            <w:r>
              <w:rPr>
                <w:rFonts w:eastAsia="맑은 고딕"/>
                <w:lang w:eastAsia="ko-KR"/>
              </w:rPr>
              <w:t>Phase II:[50m]</w:t>
            </w:r>
          </w:p>
        </w:tc>
      </w:tr>
    </w:tbl>
    <w:p w14:paraId="2589B322" w14:textId="77777777" w:rsidR="00970AE8" w:rsidRDefault="00970AE8" w:rsidP="000C7B23">
      <w:pPr>
        <w:rPr>
          <w:rFonts w:eastAsia="맑은 고딕"/>
          <w:lang w:eastAsia="ko-KR"/>
        </w:rPr>
      </w:pPr>
    </w:p>
    <w:p w14:paraId="463A6778" w14:textId="13452B07" w:rsidR="00970AE8" w:rsidRDefault="00B64FE4" w:rsidP="007452A8">
      <w:pPr>
        <w:jc w:val="both"/>
        <w:rPr>
          <w:rFonts w:eastAsia="맑은 고딕"/>
          <w:lang w:eastAsia="ko-KR"/>
        </w:rPr>
      </w:pPr>
      <w:r>
        <w:rPr>
          <w:rFonts w:eastAsia="맑은 고딕"/>
          <w:lang w:eastAsia="ko-KR"/>
        </w:rPr>
        <w:t xml:space="preserve">In terms of required reliability for eV2X, based on the above identified use cases (and potential other use cases), we propose </w:t>
      </w:r>
      <w:r w:rsidRPr="00B64FE4">
        <w:rPr>
          <w:rFonts w:hint="eastAsia"/>
          <w:lang w:eastAsia="zh-CN"/>
        </w:rPr>
        <w:t>1-</w:t>
      </w:r>
      <w:r w:rsidRPr="00B64FE4">
        <w:rPr>
          <w:lang w:eastAsia="zh-CN"/>
        </w:rPr>
        <w:t>10</w:t>
      </w:r>
      <w:r w:rsidRPr="00B64FE4">
        <w:rPr>
          <w:vertAlign w:val="superscript"/>
          <w:lang w:eastAsia="zh-CN"/>
        </w:rPr>
        <w:t>-5</w:t>
      </w:r>
      <w:r w:rsidRPr="00B64FE4">
        <w:rPr>
          <w:rFonts w:eastAsia="맑은 고딕"/>
          <w:lang w:eastAsia="ko-KR"/>
        </w:rPr>
        <w:t xml:space="preserve"> </w:t>
      </w:r>
      <w:r>
        <w:rPr>
          <w:rFonts w:eastAsia="맑은 고딕"/>
          <w:lang w:eastAsia="ko-KR"/>
        </w:rPr>
        <w:t xml:space="preserve">reliability within [10msec] end-to-end latency which can be captured differently for one-hop latency depending on communication mechanism as follows. </w:t>
      </w:r>
    </w:p>
    <w:p w14:paraId="2934A413" w14:textId="77777777" w:rsidR="00B64FE4" w:rsidRPr="00B64FE4" w:rsidRDefault="000C7B23" w:rsidP="007452A8">
      <w:pPr>
        <w:jc w:val="both"/>
        <w:rPr>
          <w:color w:val="000000"/>
          <w:u w:val="single"/>
          <w:lang w:eastAsia="zh-CN"/>
        </w:rPr>
      </w:pPr>
      <w:r w:rsidRPr="00B64FE4">
        <w:rPr>
          <w:b/>
          <w:i/>
          <w:color w:val="000000"/>
          <w:u w:val="single"/>
          <w:lang w:eastAsia="zh-CN"/>
        </w:rPr>
        <w:t>Proposed KPI value for eV2X</w:t>
      </w:r>
      <w:r w:rsidRPr="00B64FE4">
        <w:rPr>
          <w:color w:val="000000"/>
          <w:u w:val="single"/>
          <w:lang w:eastAsia="zh-CN"/>
        </w:rPr>
        <w:t xml:space="preserve">: </w:t>
      </w:r>
    </w:p>
    <w:p w14:paraId="65F106E1" w14:textId="63874790" w:rsidR="000C7B23" w:rsidRDefault="000C7B23" w:rsidP="007452A8">
      <w:pPr>
        <w:jc w:val="both"/>
        <w:rPr>
          <w:i/>
          <w:color w:val="000000"/>
          <w:lang w:eastAsia="zh-CN"/>
        </w:rPr>
      </w:pPr>
      <w:r w:rsidRPr="000C7B23">
        <w:rPr>
          <w:i/>
          <w:color w:val="000000"/>
          <w:lang w:eastAsia="zh-CN"/>
        </w:rPr>
        <w:t>Communication availability and resilience for eV2X can be evaluated by the success probability of transmitting [300 bytes] with user plane latency requirement (7.5) of [</w:t>
      </w:r>
      <w:r w:rsidR="006E3C57">
        <w:rPr>
          <w:i/>
          <w:color w:val="000000"/>
          <w:lang w:eastAsia="zh-CN"/>
        </w:rPr>
        <w:t>10</w:t>
      </w:r>
      <w:r w:rsidRPr="000C7B23">
        <w:rPr>
          <w:i/>
          <w:color w:val="000000"/>
          <w:lang w:eastAsia="zh-CN"/>
        </w:rPr>
        <w:t xml:space="preserve">] </w:t>
      </w:r>
      <w:proofErr w:type="spellStart"/>
      <w:r w:rsidRPr="000C7B23">
        <w:rPr>
          <w:i/>
          <w:color w:val="000000"/>
          <w:lang w:eastAsia="zh-CN"/>
        </w:rPr>
        <w:t>msec</w:t>
      </w:r>
      <w:proofErr w:type="spellEnd"/>
      <w:r w:rsidRPr="000C7B23">
        <w:rPr>
          <w:i/>
          <w:color w:val="000000"/>
          <w:lang w:eastAsia="zh-CN"/>
        </w:rPr>
        <w:t xml:space="preserve"> at a certain communication range (e.g., </w:t>
      </w:r>
      <w:r w:rsidR="00D04D28">
        <w:rPr>
          <w:i/>
          <w:color w:val="000000"/>
          <w:lang w:eastAsia="zh-CN"/>
        </w:rPr>
        <w:t>a few</w:t>
      </w:r>
      <w:r w:rsidRPr="000C7B23">
        <w:rPr>
          <w:i/>
          <w:color w:val="000000"/>
          <w:lang w:eastAsia="zh-CN"/>
        </w:rPr>
        <w:t xml:space="preserve"> meters)</w:t>
      </w:r>
      <w:r w:rsidRPr="000C7B23">
        <w:rPr>
          <w:i/>
          <w:lang w:eastAsia="zh-CN"/>
        </w:rPr>
        <w:t xml:space="preserve"> </w:t>
      </w:r>
      <w:r w:rsidRPr="000C7B23">
        <w:rPr>
          <w:i/>
        </w:rPr>
        <w:t xml:space="preserve">when direct communication via </w:t>
      </w:r>
      <w:proofErr w:type="spellStart"/>
      <w:r w:rsidRPr="000C7B23">
        <w:rPr>
          <w:i/>
        </w:rPr>
        <w:t>sidelink</w:t>
      </w:r>
      <w:proofErr w:type="spellEnd"/>
      <w:r w:rsidRPr="000C7B23">
        <w:rPr>
          <w:i/>
        </w:rPr>
        <w:t xml:space="preserve"> is assumed and </w:t>
      </w:r>
      <w:r w:rsidRPr="000C7B23">
        <w:rPr>
          <w:i/>
          <w:color w:val="000000"/>
          <w:lang w:eastAsia="zh-CN"/>
        </w:rPr>
        <w:t>with user plane latency requirement (7.5) of [</w:t>
      </w:r>
      <w:r w:rsidRPr="000C7B23">
        <w:rPr>
          <w:i/>
          <w:lang w:eastAsia="zh-CN"/>
        </w:rPr>
        <w:t>2</w:t>
      </w:r>
      <w:r w:rsidRPr="000C7B23">
        <w:rPr>
          <w:i/>
          <w:color w:val="000000"/>
          <w:lang w:eastAsia="zh-CN"/>
        </w:rPr>
        <w:t xml:space="preserve">] </w:t>
      </w:r>
      <w:proofErr w:type="spellStart"/>
      <w:r w:rsidRPr="000C7B23">
        <w:rPr>
          <w:i/>
          <w:color w:val="000000"/>
          <w:lang w:eastAsia="zh-CN"/>
        </w:rPr>
        <w:t>msec</w:t>
      </w:r>
      <w:proofErr w:type="spellEnd"/>
      <w:r w:rsidRPr="000C7B23">
        <w:rPr>
          <w:i/>
        </w:rPr>
        <w:t xml:space="preserve"> when message is relayed via BS.  </w:t>
      </w:r>
      <w:r w:rsidRPr="000C7B23">
        <w:rPr>
          <w:i/>
          <w:color w:val="000000"/>
          <w:lang w:eastAsia="zh-CN"/>
        </w:rPr>
        <w:t>Note that target communication range is dependent of deployment and operation scenario (e.g., the average inter-vehicle speed).</w:t>
      </w:r>
    </w:p>
    <w:p w14:paraId="140F4772" w14:textId="77777777" w:rsidR="00B64FE4" w:rsidRPr="00B64FE4" w:rsidRDefault="00B64FE4" w:rsidP="00B64FE4">
      <w:pPr>
        <w:jc w:val="both"/>
        <w:rPr>
          <w:rFonts w:eastAsiaTheme="minorEastAsia"/>
          <w:i/>
          <w:lang w:eastAsia="zh-CN"/>
        </w:rPr>
      </w:pPr>
      <w:r w:rsidRPr="00B64FE4">
        <w:rPr>
          <w:rFonts w:hint="eastAsia"/>
          <w:i/>
          <w:lang w:eastAsia="zh-CN"/>
        </w:rPr>
        <w:t xml:space="preserve">The target for </w:t>
      </w:r>
      <w:r w:rsidRPr="00B64FE4">
        <w:rPr>
          <w:i/>
          <w:lang w:eastAsia="zh-CN"/>
        </w:rPr>
        <w:t>communication availability and resilience for eV2X</w:t>
      </w:r>
      <w:r w:rsidRPr="00B64FE4">
        <w:rPr>
          <w:rFonts w:hint="eastAsia"/>
          <w:i/>
          <w:lang w:eastAsia="zh-CN"/>
        </w:rPr>
        <w:t xml:space="preserve"> </w:t>
      </w:r>
      <w:r w:rsidRPr="00B64FE4">
        <w:rPr>
          <w:i/>
          <w:lang w:eastAsia="zh-CN"/>
        </w:rPr>
        <w:t>should</w:t>
      </w:r>
      <w:r w:rsidRPr="00B64FE4">
        <w:rPr>
          <w:rFonts w:hint="eastAsia"/>
          <w:i/>
          <w:lang w:eastAsia="zh-CN"/>
        </w:rPr>
        <w:t xml:space="preserve"> be 1-</w:t>
      </w:r>
      <w:r w:rsidRPr="00B64FE4">
        <w:rPr>
          <w:i/>
          <w:lang w:eastAsia="zh-CN"/>
        </w:rPr>
        <w:t>10</w:t>
      </w:r>
      <w:r w:rsidRPr="00B64FE4">
        <w:rPr>
          <w:i/>
          <w:vertAlign w:val="superscript"/>
          <w:lang w:eastAsia="zh-CN"/>
        </w:rPr>
        <w:t>-5</w:t>
      </w:r>
      <w:r w:rsidRPr="00B64FE4">
        <w:rPr>
          <w:i/>
          <w:lang w:eastAsia="zh-CN"/>
        </w:rPr>
        <w:t xml:space="preserve"> </w:t>
      </w:r>
      <w:r w:rsidRPr="00B64FE4">
        <w:rPr>
          <w:rFonts w:hint="eastAsia"/>
          <w:i/>
          <w:lang w:eastAsia="zh-CN"/>
        </w:rPr>
        <w:t xml:space="preserve">within </w:t>
      </w:r>
      <w:r w:rsidRPr="00B64FE4">
        <w:rPr>
          <w:i/>
          <w:lang w:eastAsia="zh-CN"/>
        </w:rPr>
        <w:t xml:space="preserve">[10 </w:t>
      </w:r>
      <w:proofErr w:type="spellStart"/>
      <w:r w:rsidRPr="00B64FE4">
        <w:rPr>
          <w:rFonts w:hint="eastAsia"/>
          <w:i/>
          <w:lang w:eastAsia="zh-CN"/>
        </w:rPr>
        <w:t>ms</w:t>
      </w:r>
      <w:r w:rsidRPr="00B64FE4">
        <w:rPr>
          <w:i/>
          <w:lang w:eastAsia="zh-CN"/>
        </w:rPr>
        <w:t>ec</w:t>
      </w:r>
      <w:proofErr w:type="spellEnd"/>
      <w:r w:rsidRPr="00B64FE4">
        <w:rPr>
          <w:i/>
          <w:lang w:eastAsia="zh-CN"/>
        </w:rPr>
        <w:t xml:space="preserve">] when direct communication via </w:t>
      </w:r>
      <w:proofErr w:type="spellStart"/>
      <w:r w:rsidRPr="00B64FE4">
        <w:rPr>
          <w:i/>
          <w:lang w:eastAsia="zh-CN"/>
        </w:rPr>
        <w:t>sidelink</w:t>
      </w:r>
      <w:proofErr w:type="spellEnd"/>
      <w:r w:rsidRPr="00B64FE4">
        <w:rPr>
          <w:i/>
          <w:lang w:eastAsia="zh-CN"/>
        </w:rPr>
        <w:t xml:space="preserve"> is assumed </w:t>
      </w:r>
      <w:proofErr w:type="gramStart"/>
      <w:r w:rsidRPr="00B64FE4">
        <w:rPr>
          <w:i/>
          <w:lang w:eastAsia="zh-CN"/>
        </w:rPr>
        <w:t xml:space="preserve">and  </w:t>
      </w:r>
      <w:r w:rsidRPr="00B64FE4">
        <w:rPr>
          <w:rFonts w:hint="eastAsia"/>
          <w:i/>
          <w:lang w:eastAsia="zh-CN"/>
        </w:rPr>
        <w:t>1</w:t>
      </w:r>
      <w:proofErr w:type="gramEnd"/>
      <w:r w:rsidRPr="00B64FE4">
        <w:rPr>
          <w:rFonts w:hint="eastAsia"/>
          <w:i/>
          <w:lang w:eastAsia="zh-CN"/>
        </w:rPr>
        <w:t>-</w:t>
      </w:r>
      <w:r w:rsidRPr="00B64FE4">
        <w:rPr>
          <w:i/>
          <w:lang w:eastAsia="zh-CN"/>
        </w:rPr>
        <w:t>10</w:t>
      </w:r>
      <w:r w:rsidRPr="00B64FE4">
        <w:rPr>
          <w:i/>
          <w:vertAlign w:val="superscript"/>
          <w:lang w:eastAsia="zh-CN"/>
        </w:rPr>
        <w:t>-5</w:t>
      </w:r>
      <w:r w:rsidRPr="00B64FE4">
        <w:rPr>
          <w:i/>
          <w:lang w:eastAsia="zh-CN"/>
        </w:rPr>
        <w:t xml:space="preserve"> </w:t>
      </w:r>
      <w:r w:rsidRPr="00B64FE4">
        <w:rPr>
          <w:rFonts w:hint="eastAsia"/>
          <w:i/>
          <w:lang w:eastAsia="zh-CN"/>
        </w:rPr>
        <w:t xml:space="preserve">within </w:t>
      </w:r>
      <w:r w:rsidRPr="00B64FE4">
        <w:rPr>
          <w:i/>
          <w:lang w:eastAsia="zh-CN"/>
        </w:rPr>
        <w:t xml:space="preserve">[2 </w:t>
      </w:r>
      <w:proofErr w:type="spellStart"/>
      <w:r w:rsidRPr="00B64FE4">
        <w:rPr>
          <w:rFonts w:hint="eastAsia"/>
          <w:i/>
          <w:lang w:eastAsia="zh-CN"/>
        </w:rPr>
        <w:t>ms</w:t>
      </w:r>
      <w:r w:rsidRPr="00B64FE4">
        <w:rPr>
          <w:i/>
          <w:lang w:eastAsia="zh-CN"/>
        </w:rPr>
        <w:t>ec</w:t>
      </w:r>
      <w:proofErr w:type="spellEnd"/>
      <w:r w:rsidRPr="00B64FE4">
        <w:rPr>
          <w:i/>
          <w:lang w:eastAsia="zh-CN"/>
        </w:rPr>
        <w:t xml:space="preserve">] </w:t>
      </w:r>
      <w:r w:rsidRPr="00B64FE4">
        <w:rPr>
          <w:i/>
        </w:rPr>
        <w:t>when message is relayed via BS</w:t>
      </w:r>
      <w:r w:rsidRPr="00B64FE4" w:rsidDel="00E74AE9">
        <w:rPr>
          <w:i/>
          <w:lang w:eastAsia="zh-CN"/>
        </w:rPr>
        <w:t>.</w:t>
      </w:r>
    </w:p>
    <w:p w14:paraId="470132C7" w14:textId="3E749F93" w:rsidR="006538F1" w:rsidRDefault="006538F1" w:rsidP="006538F1">
      <w:pPr>
        <w:pStyle w:val="1"/>
        <w:numPr>
          <w:ilvl w:val="0"/>
          <w:numId w:val="8"/>
        </w:numPr>
        <w:overflowPunct/>
        <w:autoSpaceDE/>
        <w:autoSpaceDN/>
        <w:adjustRightInd/>
        <w:textAlignment w:val="auto"/>
      </w:pPr>
      <w:r>
        <w:t>Reference</w:t>
      </w:r>
    </w:p>
    <w:p w14:paraId="0D7AE374" w14:textId="656B604E" w:rsidR="006538F1" w:rsidRDefault="006538F1" w:rsidP="006538F1">
      <w:pPr>
        <w:rPr>
          <w:rFonts w:eastAsia="맑은 고딕"/>
          <w:lang w:eastAsia="ko-KR"/>
        </w:rPr>
      </w:pPr>
      <w:r>
        <w:rPr>
          <w:rFonts w:eastAsia="맑은 고딕" w:hint="eastAsia"/>
          <w:lang w:eastAsia="ko-KR"/>
        </w:rPr>
        <w:t>[1] TR 38.913</w:t>
      </w:r>
      <w:r>
        <w:rPr>
          <w:rFonts w:eastAsia="맑은 고딕"/>
          <w:lang w:eastAsia="ko-KR"/>
        </w:rPr>
        <w:t xml:space="preserve"> v.0.2.1</w:t>
      </w:r>
      <w:r>
        <w:rPr>
          <w:rFonts w:eastAsia="맑은 고딕" w:hint="eastAsia"/>
          <w:lang w:eastAsia="ko-KR"/>
        </w:rPr>
        <w:t xml:space="preserve">, </w:t>
      </w:r>
      <w:r>
        <w:rPr>
          <w:rFonts w:eastAsia="맑은 고딕"/>
          <w:lang w:eastAsia="ko-KR"/>
        </w:rPr>
        <w:t>“</w:t>
      </w:r>
      <w:r w:rsidRPr="006538F1">
        <w:rPr>
          <w:rFonts w:eastAsia="맑은 고딕"/>
          <w:lang w:eastAsia="ko-KR"/>
        </w:rPr>
        <w:t>Study on Scenarios and Requirements for Next</w:t>
      </w:r>
      <w:r>
        <w:rPr>
          <w:rFonts w:eastAsia="맑은 고딕"/>
          <w:lang w:eastAsia="ko-KR"/>
        </w:rPr>
        <w:t xml:space="preserve"> Generation Access Technologies”</w:t>
      </w:r>
    </w:p>
    <w:p w14:paraId="635A793C" w14:textId="31327963" w:rsidR="006538F1" w:rsidRPr="006538F1" w:rsidRDefault="006538F1" w:rsidP="006538F1">
      <w:pPr>
        <w:rPr>
          <w:rFonts w:eastAsia="맑은 고딕"/>
          <w:lang w:eastAsia="ko-KR"/>
        </w:rPr>
      </w:pPr>
      <w:r>
        <w:rPr>
          <w:rFonts w:eastAsia="맑은 고딕"/>
          <w:lang w:eastAsia="ko-KR"/>
        </w:rPr>
        <w:t>[2] S1-161604, “TR Skeleton for eV2X”, LG Electronics</w:t>
      </w:r>
    </w:p>
    <w:p w14:paraId="4E89B5C6" w14:textId="77777777" w:rsidR="00B64FE4" w:rsidRPr="00B64FE4" w:rsidRDefault="00B64FE4" w:rsidP="007452A8">
      <w:pPr>
        <w:jc w:val="both"/>
        <w:rPr>
          <w:i/>
        </w:rPr>
      </w:pPr>
    </w:p>
    <w:p w14:paraId="5E1C35F3" w14:textId="2DB0F3E1" w:rsidR="000C7B23" w:rsidRDefault="00D04D28" w:rsidP="000C7B23">
      <w:pPr>
        <w:pStyle w:val="1"/>
        <w:numPr>
          <w:ilvl w:val="0"/>
          <w:numId w:val="8"/>
        </w:numPr>
        <w:overflowPunct/>
        <w:autoSpaceDE/>
        <w:autoSpaceDN/>
        <w:adjustRightInd/>
        <w:textAlignment w:val="auto"/>
      </w:pPr>
      <w:r>
        <w:t>Text Proposals</w:t>
      </w:r>
    </w:p>
    <w:p w14:paraId="2FDC8A71" w14:textId="77777777" w:rsidR="00D04D28" w:rsidRDefault="00D04D28" w:rsidP="00D04D28">
      <w:pPr>
        <w:rPr>
          <w:rFonts w:eastAsia="맑은 고딕"/>
        </w:rPr>
      </w:pPr>
    </w:p>
    <w:p w14:paraId="7D9EA7BC" w14:textId="37B4A8AB" w:rsidR="00D04D28" w:rsidRPr="00D04D28" w:rsidRDefault="00D04D28" w:rsidP="00D04D28">
      <w:pPr>
        <w:rPr>
          <w:rFonts w:eastAsia="맑은 고딕"/>
          <w:lang w:eastAsia="ko-KR"/>
        </w:rPr>
      </w:pPr>
      <w:r>
        <w:rPr>
          <w:rFonts w:eastAsia="맑은 고딕" w:hint="eastAsia"/>
          <w:lang w:eastAsia="ko-KR"/>
        </w:rPr>
        <w:t>&lt;&lt; -</w:t>
      </w:r>
      <w:r>
        <w:rPr>
          <w:rFonts w:eastAsia="맑은 고딕"/>
          <w:lang w:eastAsia="ko-KR"/>
        </w:rPr>
        <w:t>------------------------------------- omitted ----------------------------------------------------------------------------------------&gt;&gt;</w:t>
      </w:r>
    </w:p>
    <w:p w14:paraId="1730ED2A" w14:textId="4B0719FB" w:rsidR="00D04D28" w:rsidRPr="00D04D28" w:rsidRDefault="00D04D28" w:rsidP="000C7B23">
      <w:pPr>
        <w:rPr>
          <w:rFonts w:eastAsia="맑은 고딕"/>
          <w:color w:val="1F497D"/>
          <w:sz w:val="24"/>
          <w:szCs w:val="24"/>
          <w:lang w:eastAsia="ko-KR"/>
        </w:rPr>
      </w:pPr>
      <w:bookmarkStart w:id="4" w:name="_Toc445990731"/>
      <w:bookmarkStart w:id="5" w:name="_Toc445990925"/>
      <w:bookmarkStart w:id="6" w:name="_Toc445991070"/>
      <w:bookmarkStart w:id="7" w:name="_Toc445991759"/>
      <w:bookmarkStart w:id="8" w:name="_Toc446343238"/>
      <w:r w:rsidRPr="00D04D28">
        <w:rPr>
          <w:rFonts w:hint="eastAsia"/>
          <w:sz w:val="24"/>
          <w:szCs w:val="24"/>
        </w:rPr>
        <w:t>7</w:t>
      </w:r>
      <w:r w:rsidRPr="00D04D28">
        <w:rPr>
          <w:sz w:val="24"/>
          <w:szCs w:val="24"/>
        </w:rPr>
        <w:t>.</w:t>
      </w:r>
      <w:r w:rsidRPr="00D04D28">
        <w:rPr>
          <w:rFonts w:hint="eastAsia"/>
          <w:sz w:val="24"/>
          <w:szCs w:val="24"/>
          <w:lang w:eastAsia="zh-CN"/>
        </w:rPr>
        <w:t>9</w:t>
      </w:r>
      <w:r w:rsidRPr="00D04D28">
        <w:rPr>
          <w:sz w:val="24"/>
          <w:szCs w:val="24"/>
        </w:rPr>
        <w:tab/>
        <w:t>Reliability</w:t>
      </w:r>
      <w:bookmarkEnd w:id="4"/>
      <w:bookmarkEnd w:id="5"/>
      <w:bookmarkEnd w:id="6"/>
      <w:bookmarkEnd w:id="7"/>
      <w:bookmarkEnd w:id="8"/>
    </w:p>
    <w:p w14:paraId="1976D0DF" w14:textId="77777777" w:rsidR="00D04D28" w:rsidRPr="00A472C7" w:rsidRDefault="00D04D28" w:rsidP="00D04D28">
      <w:pPr>
        <w:rPr>
          <w:lang w:val="en-US" w:eastAsia="zh-CN"/>
        </w:rPr>
      </w:pPr>
      <w:r>
        <w:rPr>
          <w:rFonts w:hint="eastAsia"/>
          <w:lang w:eastAsia="zh-CN"/>
        </w:rPr>
        <w:t>Reliability can be evaluated by t</w:t>
      </w:r>
      <w:r w:rsidRPr="002C5968">
        <w:rPr>
          <w:lang w:eastAsia="zh-CN"/>
        </w:rPr>
        <w:t>he success probabi</w:t>
      </w:r>
      <w:r>
        <w:rPr>
          <w:lang w:eastAsia="zh-CN"/>
        </w:rPr>
        <w:t>lity of transmitting X bytes</w:t>
      </w:r>
      <w:r>
        <w:rPr>
          <w:rFonts w:eastAsiaTheme="minorEastAsia" w:hint="eastAsia"/>
          <w:lang w:eastAsia="zh-CN"/>
        </w:rPr>
        <w:t xml:space="preserve"> NOTE1</w:t>
      </w:r>
      <w:r>
        <w:rPr>
          <w:lang w:eastAsia="zh-CN"/>
        </w:rPr>
        <w:t xml:space="preserve"> </w:t>
      </w:r>
      <w:r w:rsidRPr="002C5968">
        <w:rPr>
          <w:lang w:eastAsia="zh-CN"/>
        </w:rPr>
        <w:t xml:space="preserve">within 1 </w:t>
      </w:r>
      <w:proofErr w:type="spellStart"/>
      <w:r w:rsidRPr="002C5968">
        <w:rPr>
          <w:lang w:eastAsia="zh-CN"/>
        </w:rPr>
        <w:t>ms</w:t>
      </w:r>
      <w:proofErr w:type="spellEnd"/>
      <w:r w:rsidRPr="002C5968">
        <w:rPr>
          <w:lang w:eastAsia="zh-CN"/>
        </w:rPr>
        <w:t>, which is the time it takes to deliver a small data packet from the radio protocol layer 2/3 SDU ingress point to the radio protocol layer 2/3 SDU egress point of the radio interface, at a certain channel quality (e.g., coverage-edge).</w:t>
      </w:r>
    </w:p>
    <w:p w14:paraId="7E37B920" w14:textId="77777777" w:rsidR="00D04D28" w:rsidRDefault="00D04D28" w:rsidP="00D04D28">
      <w:pPr>
        <w:rPr>
          <w:rFonts w:eastAsiaTheme="minorEastAsia"/>
          <w:lang w:eastAsia="zh-CN"/>
        </w:rPr>
      </w:pPr>
      <w:r>
        <w:rPr>
          <w:rFonts w:hint="eastAsia"/>
          <w:lang w:eastAsia="zh-CN"/>
        </w:rPr>
        <w:t xml:space="preserve">The target for reliability </w:t>
      </w:r>
      <w:r>
        <w:rPr>
          <w:lang w:eastAsia="zh-CN"/>
        </w:rPr>
        <w:t>should</w:t>
      </w:r>
      <w:r>
        <w:rPr>
          <w:rFonts w:hint="eastAsia"/>
          <w:lang w:eastAsia="zh-CN"/>
        </w:rPr>
        <w:t xml:space="preserve"> be 1-</w:t>
      </w:r>
      <w:r w:rsidRPr="002361CC">
        <w:rPr>
          <w:lang w:eastAsia="zh-CN"/>
        </w:rPr>
        <w:t>10</w:t>
      </w:r>
      <w:r w:rsidRPr="002361CC">
        <w:rPr>
          <w:vertAlign w:val="superscript"/>
          <w:lang w:eastAsia="zh-CN"/>
        </w:rPr>
        <w:t>-5</w:t>
      </w:r>
      <w:r>
        <w:rPr>
          <w:lang w:eastAsia="zh-CN"/>
        </w:rPr>
        <w:t xml:space="preserve"> </w:t>
      </w:r>
      <w:r>
        <w:rPr>
          <w:rFonts w:hint="eastAsia"/>
          <w:lang w:eastAsia="zh-CN"/>
        </w:rPr>
        <w:t>within 1ms</w:t>
      </w:r>
      <w:r w:rsidRPr="00E74AE9" w:rsidDel="00E74AE9">
        <w:rPr>
          <w:lang w:eastAsia="zh-CN"/>
        </w:rPr>
        <w:t>.</w:t>
      </w:r>
    </w:p>
    <w:p w14:paraId="3AC5F0B8" w14:textId="77777777" w:rsidR="00D04D28" w:rsidRPr="007E47EC" w:rsidRDefault="00D04D28" w:rsidP="00D04D28">
      <w:pPr>
        <w:pStyle w:val="NO"/>
        <w:rPr>
          <w:lang w:val="sv-SE"/>
        </w:rPr>
      </w:pPr>
      <w:r w:rsidRPr="007E47EC">
        <w:rPr>
          <w:rFonts w:hint="eastAsia"/>
          <w:lang w:val="sv-SE"/>
        </w:rPr>
        <w:t>NOTE1: Specific value for X is FFS</w:t>
      </w:r>
    </w:p>
    <w:p w14:paraId="56B0927E" w14:textId="77777777" w:rsidR="00D04D28" w:rsidRPr="001F6A18" w:rsidRDefault="00D04D28" w:rsidP="00D04D28">
      <w:pPr>
        <w:jc w:val="center"/>
        <w:rPr>
          <w:rFonts w:ascii="Arial" w:eastAsia="MS Mincho" w:hAnsi="Arial" w:cs="Arial"/>
          <w:b/>
          <w:lang w:eastAsia="ja-JP"/>
        </w:rPr>
      </w:pPr>
      <w:r w:rsidRPr="001F6A18">
        <w:rPr>
          <w:rFonts w:ascii="Arial" w:hAnsi="Arial" w:cs="Arial"/>
          <w:b/>
          <w:lang w:eastAsia="zh-CN"/>
        </w:rPr>
        <w:t xml:space="preserve">Table </w:t>
      </w:r>
      <w:r w:rsidRPr="001F6A18">
        <w:rPr>
          <w:rFonts w:ascii="Arial" w:eastAsia="MS Mincho" w:hAnsi="Arial" w:cs="Arial"/>
          <w:b/>
          <w:lang w:eastAsia="ja-JP"/>
        </w:rPr>
        <w:t>7</w:t>
      </w:r>
      <w:r w:rsidRPr="001F6A18">
        <w:rPr>
          <w:rFonts w:ascii="Arial" w:hAnsi="Arial" w:cs="Arial"/>
          <w:b/>
          <w:lang w:eastAsia="zh-CN"/>
        </w:rPr>
        <w:t>.</w:t>
      </w:r>
      <w:r w:rsidRPr="001F6A18">
        <w:rPr>
          <w:rFonts w:ascii="Arial" w:eastAsia="MS Mincho" w:hAnsi="Arial" w:cs="Arial"/>
          <w:b/>
          <w:lang w:eastAsia="ja-JP"/>
        </w:rPr>
        <w:t>9-</w:t>
      </w:r>
      <w:r w:rsidRPr="001F6A18">
        <w:rPr>
          <w:rFonts w:ascii="Arial" w:hAnsi="Arial" w:cs="Arial"/>
          <w:b/>
          <w:lang w:eastAsia="zh-CN"/>
        </w:rPr>
        <w:t>1:</w:t>
      </w:r>
      <w:r w:rsidRPr="001F6A18">
        <w:rPr>
          <w:rFonts w:ascii="Arial" w:eastAsia="MS Mincho" w:hAnsi="Arial" w:cs="Arial"/>
          <w:b/>
          <w:lang w:eastAsia="ja-JP"/>
        </w:rPr>
        <w:t xml:space="preserve"> </w:t>
      </w:r>
      <w:r>
        <w:rPr>
          <w:rFonts w:ascii="Arial" w:eastAsiaTheme="minorEastAsia" w:hAnsi="Arial" w:cs="Arial" w:hint="eastAsia"/>
          <w:b/>
          <w:lang w:eastAsia="zh-CN"/>
        </w:rPr>
        <w:t>Reliability in</w:t>
      </w:r>
      <w:r w:rsidRPr="001F6A18">
        <w:rPr>
          <w:rFonts w:ascii="Arial" w:hAnsi="Arial" w:cs="Arial"/>
          <w:b/>
          <w:lang w:eastAsia="zh-CN"/>
        </w:rPr>
        <w:t xml:space="preserve"> each deployment scenario for each </w:t>
      </w:r>
      <w:r w:rsidRPr="001F6A18">
        <w:rPr>
          <w:rFonts w:ascii="Arial" w:eastAsia="MS Mincho" w:hAnsi="Arial" w:cs="Arial"/>
          <w:b/>
          <w:lang w:eastAsia="ja-JP"/>
        </w:rPr>
        <w:t>u</w:t>
      </w:r>
      <w:r w:rsidRPr="001F6A18">
        <w:rPr>
          <w:rFonts w:ascii="Arial" w:hAnsi="Arial" w:cs="Arial"/>
          <w:b/>
          <w:lang w:eastAsia="zh-CN"/>
        </w:rPr>
        <w:t>sage scenario</w:t>
      </w:r>
    </w:p>
    <w:tbl>
      <w:tblPr>
        <w:tblW w:w="99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 w:author="admin" w:date="2016-06-07T08:54:00Z">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48"/>
        <w:gridCol w:w="1248"/>
        <w:gridCol w:w="1248"/>
        <w:gridCol w:w="1248"/>
        <w:gridCol w:w="1248"/>
        <w:gridCol w:w="1248"/>
        <w:gridCol w:w="1248"/>
        <w:gridCol w:w="1248"/>
        <w:tblGridChange w:id="10">
          <w:tblGrid>
            <w:gridCol w:w="1531"/>
            <w:gridCol w:w="1531"/>
            <w:gridCol w:w="1531"/>
            <w:gridCol w:w="1531"/>
            <w:gridCol w:w="1531"/>
            <w:gridCol w:w="1531"/>
            <w:gridCol w:w="1531"/>
            <w:gridCol w:w="1531"/>
          </w:tblGrid>
        </w:tblGridChange>
      </w:tblGrid>
      <w:tr w:rsidR="00D04D28" w:rsidRPr="001F6A18" w14:paraId="74F32B37" w14:textId="25497BAC" w:rsidTr="00D04D28">
        <w:trPr>
          <w:trHeight w:val="265"/>
          <w:trPrChange w:id="11" w:author="admin" w:date="2016-06-07T08:54:00Z">
            <w:trPr>
              <w:trHeight w:val="249"/>
            </w:trPr>
          </w:trPrChange>
        </w:trPr>
        <w:tc>
          <w:tcPr>
            <w:tcW w:w="1248" w:type="dxa"/>
            <w:noWrap/>
            <w:tcPrChange w:id="12" w:author="admin" w:date="2016-06-07T08:54:00Z">
              <w:tcPr>
                <w:tcW w:w="1531" w:type="dxa"/>
                <w:noWrap/>
              </w:tcPr>
            </w:tcPrChange>
          </w:tcPr>
          <w:p w14:paraId="4EF0C8D5" w14:textId="77777777" w:rsidR="00D04D28" w:rsidRPr="00854FAF" w:rsidRDefault="00D04D28" w:rsidP="005418E0">
            <w:pPr>
              <w:pStyle w:val="TAH"/>
              <w:rPr>
                <w:rFonts w:eastAsia="MS Mincho" w:cs="Arial"/>
                <w:lang w:eastAsia="ja-JP"/>
              </w:rPr>
            </w:pPr>
            <w:r w:rsidRPr="00854FAF">
              <w:rPr>
                <w:rFonts w:eastAsia="MS Mincho" w:cs="Arial"/>
                <w:lang w:eastAsia="ja-JP"/>
              </w:rPr>
              <w:lastRenderedPageBreak/>
              <w:t>Reliability</w:t>
            </w:r>
          </w:p>
        </w:tc>
        <w:tc>
          <w:tcPr>
            <w:tcW w:w="1248" w:type="dxa"/>
            <w:tcBorders>
              <w:bottom w:val="single" w:sz="4" w:space="0" w:color="auto"/>
            </w:tcBorders>
            <w:noWrap/>
            <w:tcPrChange w:id="13" w:author="admin" w:date="2016-06-07T08:54:00Z">
              <w:tcPr>
                <w:tcW w:w="1531" w:type="dxa"/>
                <w:tcBorders>
                  <w:bottom w:val="single" w:sz="4" w:space="0" w:color="auto"/>
                </w:tcBorders>
                <w:noWrap/>
              </w:tcPr>
            </w:tcPrChange>
          </w:tcPr>
          <w:p w14:paraId="06558426" w14:textId="77777777" w:rsidR="00D04D28" w:rsidRPr="00854FAF" w:rsidRDefault="00D04D28" w:rsidP="005418E0">
            <w:pPr>
              <w:pStyle w:val="TAH"/>
              <w:rPr>
                <w:rFonts w:eastAsia="MS Mincho" w:cs="Arial"/>
                <w:lang w:eastAsia="ja-JP"/>
              </w:rPr>
            </w:pPr>
            <w:r w:rsidRPr="00854FAF">
              <w:rPr>
                <w:rFonts w:eastAsia="MS Mincho" w:cs="Arial"/>
                <w:lang w:eastAsia="ja-JP"/>
              </w:rPr>
              <w:t>Indoor Hotspot</w:t>
            </w:r>
          </w:p>
        </w:tc>
        <w:tc>
          <w:tcPr>
            <w:tcW w:w="1248" w:type="dxa"/>
            <w:tcBorders>
              <w:bottom w:val="single" w:sz="4" w:space="0" w:color="auto"/>
            </w:tcBorders>
            <w:noWrap/>
            <w:tcPrChange w:id="14" w:author="admin" w:date="2016-06-07T08:54:00Z">
              <w:tcPr>
                <w:tcW w:w="1531" w:type="dxa"/>
                <w:tcBorders>
                  <w:bottom w:val="single" w:sz="4" w:space="0" w:color="auto"/>
                </w:tcBorders>
                <w:noWrap/>
              </w:tcPr>
            </w:tcPrChange>
          </w:tcPr>
          <w:p w14:paraId="19BB6772" w14:textId="77777777" w:rsidR="00D04D28" w:rsidRPr="00854FAF" w:rsidRDefault="00D04D28" w:rsidP="005418E0">
            <w:pPr>
              <w:pStyle w:val="TAH"/>
              <w:rPr>
                <w:rFonts w:eastAsia="MS Mincho" w:cs="Arial"/>
                <w:lang w:eastAsia="ja-JP"/>
              </w:rPr>
            </w:pPr>
            <w:r w:rsidRPr="00854FAF">
              <w:rPr>
                <w:rFonts w:eastAsia="MS Mincho" w:cs="Arial"/>
                <w:lang w:eastAsia="ja-JP"/>
              </w:rPr>
              <w:t>Dense Urban</w:t>
            </w:r>
          </w:p>
        </w:tc>
        <w:tc>
          <w:tcPr>
            <w:tcW w:w="1248" w:type="dxa"/>
            <w:tcBorders>
              <w:bottom w:val="single" w:sz="4" w:space="0" w:color="auto"/>
            </w:tcBorders>
            <w:noWrap/>
            <w:tcPrChange w:id="15" w:author="admin" w:date="2016-06-07T08:54:00Z">
              <w:tcPr>
                <w:tcW w:w="1531" w:type="dxa"/>
                <w:tcBorders>
                  <w:bottom w:val="single" w:sz="4" w:space="0" w:color="auto"/>
                </w:tcBorders>
                <w:noWrap/>
              </w:tcPr>
            </w:tcPrChange>
          </w:tcPr>
          <w:p w14:paraId="457C3863" w14:textId="77777777" w:rsidR="00D04D28" w:rsidRPr="00854FAF" w:rsidRDefault="00D04D28" w:rsidP="005418E0">
            <w:pPr>
              <w:pStyle w:val="TAH"/>
              <w:rPr>
                <w:rFonts w:eastAsia="MS Mincho" w:cs="Arial"/>
                <w:lang w:eastAsia="ja-JP"/>
              </w:rPr>
            </w:pPr>
            <w:r w:rsidRPr="00854FAF">
              <w:rPr>
                <w:rFonts w:eastAsia="MS Mincho" w:cs="Arial"/>
                <w:lang w:eastAsia="ja-JP"/>
              </w:rPr>
              <w:t>Rural</w:t>
            </w:r>
          </w:p>
        </w:tc>
        <w:tc>
          <w:tcPr>
            <w:tcW w:w="1248" w:type="dxa"/>
            <w:tcBorders>
              <w:bottom w:val="single" w:sz="4" w:space="0" w:color="auto"/>
            </w:tcBorders>
            <w:noWrap/>
            <w:tcPrChange w:id="16" w:author="admin" w:date="2016-06-07T08:54:00Z">
              <w:tcPr>
                <w:tcW w:w="1531" w:type="dxa"/>
                <w:tcBorders>
                  <w:bottom w:val="single" w:sz="4" w:space="0" w:color="auto"/>
                </w:tcBorders>
                <w:noWrap/>
              </w:tcPr>
            </w:tcPrChange>
          </w:tcPr>
          <w:p w14:paraId="498BFBBD" w14:textId="77777777" w:rsidR="00D04D28" w:rsidRPr="00854FAF" w:rsidRDefault="00D04D28" w:rsidP="005418E0">
            <w:pPr>
              <w:pStyle w:val="TAH"/>
              <w:rPr>
                <w:rFonts w:cs="Arial"/>
                <w:lang w:eastAsia="zh-CN"/>
              </w:rPr>
            </w:pPr>
            <w:r w:rsidRPr="00854FAF">
              <w:rPr>
                <w:rFonts w:eastAsia="MS Mincho" w:cs="Arial"/>
                <w:lang w:eastAsia="ja-JP"/>
              </w:rPr>
              <w:t>Urban Macro</w:t>
            </w:r>
          </w:p>
        </w:tc>
        <w:tc>
          <w:tcPr>
            <w:tcW w:w="1248" w:type="dxa"/>
            <w:tcBorders>
              <w:bottom w:val="single" w:sz="4" w:space="0" w:color="auto"/>
            </w:tcBorders>
            <w:tcPrChange w:id="17" w:author="admin" w:date="2016-06-07T08:54:00Z">
              <w:tcPr>
                <w:tcW w:w="1531" w:type="dxa"/>
                <w:tcBorders>
                  <w:bottom w:val="single" w:sz="4" w:space="0" w:color="auto"/>
                </w:tcBorders>
              </w:tcPr>
            </w:tcPrChange>
          </w:tcPr>
          <w:p w14:paraId="1A457055" w14:textId="77777777" w:rsidR="00D04D28" w:rsidRPr="00854FAF" w:rsidRDefault="00D04D28" w:rsidP="005418E0">
            <w:pPr>
              <w:pStyle w:val="TAH"/>
              <w:rPr>
                <w:rFonts w:eastAsia="MS Mincho" w:cs="Arial"/>
                <w:lang w:eastAsia="ja-JP"/>
              </w:rPr>
            </w:pPr>
            <w:r w:rsidRPr="00854FAF">
              <w:rPr>
                <w:rFonts w:eastAsia="MS Mincho" w:cs="Arial"/>
                <w:lang w:eastAsia="ja-JP"/>
              </w:rPr>
              <w:t>High Speed</w:t>
            </w:r>
          </w:p>
        </w:tc>
        <w:tc>
          <w:tcPr>
            <w:tcW w:w="1248" w:type="dxa"/>
            <w:tcBorders>
              <w:bottom w:val="single" w:sz="4" w:space="0" w:color="auto"/>
            </w:tcBorders>
            <w:tcPrChange w:id="18" w:author="admin" w:date="2016-06-07T08:54:00Z">
              <w:tcPr>
                <w:tcW w:w="1531" w:type="dxa"/>
                <w:tcBorders>
                  <w:bottom w:val="single" w:sz="4" w:space="0" w:color="auto"/>
                </w:tcBorders>
              </w:tcPr>
            </w:tcPrChange>
          </w:tcPr>
          <w:p w14:paraId="397C1F40" w14:textId="3EFC55E1" w:rsidR="00D04D28" w:rsidRPr="00D04D28" w:rsidRDefault="00D04D28" w:rsidP="005418E0">
            <w:pPr>
              <w:pStyle w:val="TAH"/>
              <w:rPr>
                <w:ins w:id="19" w:author="admin" w:date="2016-06-07T08:53:00Z"/>
                <w:rFonts w:eastAsia="맑은 고딕" w:cs="Arial"/>
                <w:lang w:eastAsia="ko-KR"/>
                <w:rPrChange w:id="20" w:author="admin" w:date="2016-06-07T08:54:00Z">
                  <w:rPr>
                    <w:ins w:id="21" w:author="admin" w:date="2016-06-07T08:53:00Z"/>
                    <w:rFonts w:eastAsia="MS Mincho" w:cs="Arial"/>
                    <w:lang w:eastAsia="ja-JP"/>
                  </w:rPr>
                </w:rPrChange>
              </w:rPr>
            </w:pPr>
            <w:ins w:id="22" w:author="admin" w:date="2016-06-07T08:54:00Z">
              <w:r>
                <w:rPr>
                  <w:rFonts w:eastAsia="맑은 고딕" w:cs="Arial" w:hint="eastAsia"/>
                  <w:lang w:eastAsia="ko-KR"/>
                </w:rPr>
                <w:t>Urban Grid</w:t>
              </w:r>
            </w:ins>
          </w:p>
        </w:tc>
        <w:tc>
          <w:tcPr>
            <w:tcW w:w="1248" w:type="dxa"/>
            <w:tcBorders>
              <w:bottom w:val="single" w:sz="4" w:space="0" w:color="auto"/>
            </w:tcBorders>
            <w:tcPrChange w:id="23" w:author="admin" w:date="2016-06-07T08:54:00Z">
              <w:tcPr>
                <w:tcW w:w="1531" w:type="dxa"/>
                <w:tcBorders>
                  <w:bottom w:val="single" w:sz="4" w:space="0" w:color="auto"/>
                </w:tcBorders>
              </w:tcPr>
            </w:tcPrChange>
          </w:tcPr>
          <w:p w14:paraId="0F1A328E" w14:textId="0075549B" w:rsidR="00D04D28" w:rsidRPr="00D04D28" w:rsidRDefault="00D04D28" w:rsidP="005418E0">
            <w:pPr>
              <w:pStyle w:val="TAH"/>
              <w:rPr>
                <w:ins w:id="24" w:author="admin" w:date="2016-06-07T08:53:00Z"/>
                <w:rFonts w:eastAsia="맑은 고딕" w:cs="Arial"/>
                <w:lang w:eastAsia="ko-KR"/>
                <w:rPrChange w:id="25" w:author="admin" w:date="2016-06-07T08:54:00Z">
                  <w:rPr>
                    <w:ins w:id="26" w:author="admin" w:date="2016-06-07T08:53:00Z"/>
                    <w:rFonts w:eastAsia="MS Mincho" w:cs="Arial"/>
                    <w:lang w:eastAsia="ja-JP"/>
                  </w:rPr>
                </w:rPrChange>
              </w:rPr>
            </w:pPr>
            <w:ins w:id="27" w:author="admin" w:date="2016-06-07T08:54:00Z">
              <w:r>
                <w:rPr>
                  <w:rFonts w:eastAsia="맑은 고딕" w:cs="Arial" w:hint="eastAsia"/>
                  <w:lang w:eastAsia="ko-KR"/>
                </w:rPr>
                <w:t>Highway</w:t>
              </w:r>
            </w:ins>
          </w:p>
        </w:tc>
      </w:tr>
      <w:tr w:rsidR="00D04D28" w:rsidRPr="001F6A18" w14:paraId="05A51EA2" w14:textId="7B12267B" w:rsidTr="00D04D28">
        <w:trPr>
          <w:trHeight w:val="285"/>
          <w:trPrChange w:id="28" w:author="admin" w:date="2016-06-07T08:54:00Z">
            <w:trPr>
              <w:trHeight w:val="267"/>
            </w:trPr>
          </w:trPrChange>
        </w:trPr>
        <w:tc>
          <w:tcPr>
            <w:tcW w:w="1248" w:type="dxa"/>
            <w:noWrap/>
            <w:vAlign w:val="bottom"/>
            <w:tcPrChange w:id="29" w:author="admin" w:date="2016-06-07T08:54:00Z">
              <w:tcPr>
                <w:tcW w:w="1531" w:type="dxa"/>
                <w:noWrap/>
                <w:vAlign w:val="bottom"/>
              </w:tcPr>
            </w:tcPrChange>
          </w:tcPr>
          <w:p w14:paraId="2FCDE1FB" w14:textId="77777777" w:rsidR="00D04D28" w:rsidRPr="001F6A18" w:rsidRDefault="00D04D28" w:rsidP="005418E0">
            <w:pPr>
              <w:pStyle w:val="TAC"/>
              <w:rPr>
                <w:rFonts w:cs="Arial"/>
                <w:lang w:eastAsia="zh-CN"/>
              </w:rPr>
            </w:pPr>
            <w:proofErr w:type="spellStart"/>
            <w:r w:rsidRPr="001F6A18">
              <w:rPr>
                <w:rFonts w:cs="Arial"/>
                <w:lang w:eastAsia="zh-CN"/>
              </w:rPr>
              <w:t>eMBB</w:t>
            </w:r>
            <w:proofErr w:type="spellEnd"/>
          </w:p>
        </w:tc>
        <w:tc>
          <w:tcPr>
            <w:tcW w:w="1248" w:type="dxa"/>
            <w:tcBorders>
              <w:bottom w:val="single" w:sz="4" w:space="0" w:color="auto"/>
              <w:tr2bl w:val="nil"/>
            </w:tcBorders>
            <w:noWrap/>
            <w:vAlign w:val="bottom"/>
            <w:tcPrChange w:id="30" w:author="admin" w:date="2016-06-07T08:54:00Z">
              <w:tcPr>
                <w:tcW w:w="1531" w:type="dxa"/>
                <w:tcBorders>
                  <w:bottom w:val="single" w:sz="4" w:space="0" w:color="auto"/>
                  <w:tr2bl w:val="nil"/>
                </w:tcBorders>
                <w:noWrap/>
                <w:vAlign w:val="bottom"/>
              </w:tcPr>
            </w:tcPrChange>
          </w:tcPr>
          <w:p w14:paraId="08631D8C" w14:textId="77777777" w:rsidR="00D04D28" w:rsidRPr="001F6A18" w:rsidRDefault="00D04D28" w:rsidP="005418E0">
            <w:pPr>
              <w:pStyle w:val="TAC"/>
              <w:rPr>
                <w:rFonts w:cs="Arial"/>
                <w:lang w:eastAsia="zh-CN"/>
              </w:rPr>
            </w:pPr>
          </w:p>
        </w:tc>
        <w:tc>
          <w:tcPr>
            <w:tcW w:w="1248" w:type="dxa"/>
            <w:tcBorders>
              <w:bottom w:val="single" w:sz="4" w:space="0" w:color="auto"/>
              <w:tr2bl w:val="nil"/>
            </w:tcBorders>
            <w:noWrap/>
            <w:vAlign w:val="bottom"/>
            <w:tcPrChange w:id="31" w:author="admin" w:date="2016-06-07T08:54:00Z">
              <w:tcPr>
                <w:tcW w:w="1531" w:type="dxa"/>
                <w:tcBorders>
                  <w:bottom w:val="single" w:sz="4" w:space="0" w:color="auto"/>
                  <w:tr2bl w:val="nil"/>
                </w:tcBorders>
                <w:noWrap/>
                <w:vAlign w:val="bottom"/>
              </w:tcPr>
            </w:tcPrChange>
          </w:tcPr>
          <w:p w14:paraId="5D7142A6" w14:textId="77777777" w:rsidR="00D04D28" w:rsidRPr="001F6A18" w:rsidRDefault="00D04D28" w:rsidP="005418E0">
            <w:pPr>
              <w:pStyle w:val="TAC"/>
              <w:rPr>
                <w:rFonts w:cs="Arial"/>
                <w:lang w:eastAsia="zh-CN"/>
              </w:rPr>
            </w:pPr>
          </w:p>
        </w:tc>
        <w:tc>
          <w:tcPr>
            <w:tcW w:w="1248" w:type="dxa"/>
            <w:tcBorders>
              <w:bottom w:val="single" w:sz="4" w:space="0" w:color="auto"/>
              <w:tr2bl w:val="nil"/>
            </w:tcBorders>
            <w:noWrap/>
            <w:vAlign w:val="bottom"/>
            <w:tcPrChange w:id="32" w:author="admin" w:date="2016-06-07T08:54:00Z">
              <w:tcPr>
                <w:tcW w:w="1531" w:type="dxa"/>
                <w:tcBorders>
                  <w:bottom w:val="single" w:sz="4" w:space="0" w:color="auto"/>
                  <w:tr2bl w:val="nil"/>
                </w:tcBorders>
                <w:noWrap/>
                <w:vAlign w:val="bottom"/>
              </w:tcPr>
            </w:tcPrChange>
          </w:tcPr>
          <w:p w14:paraId="5D16BC62" w14:textId="77777777" w:rsidR="00D04D28" w:rsidRPr="001F6A18" w:rsidRDefault="00D04D28" w:rsidP="005418E0">
            <w:pPr>
              <w:pStyle w:val="TAC"/>
              <w:rPr>
                <w:rFonts w:cs="Arial"/>
                <w:lang w:eastAsia="zh-CN"/>
              </w:rPr>
            </w:pPr>
          </w:p>
        </w:tc>
        <w:tc>
          <w:tcPr>
            <w:tcW w:w="1248" w:type="dxa"/>
            <w:tcBorders>
              <w:bottom w:val="single" w:sz="4" w:space="0" w:color="auto"/>
              <w:tr2bl w:val="nil"/>
            </w:tcBorders>
            <w:noWrap/>
            <w:vAlign w:val="bottom"/>
            <w:tcPrChange w:id="33" w:author="admin" w:date="2016-06-07T08:54:00Z">
              <w:tcPr>
                <w:tcW w:w="1531" w:type="dxa"/>
                <w:tcBorders>
                  <w:bottom w:val="single" w:sz="4" w:space="0" w:color="auto"/>
                  <w:tr2bl w:val="nil"/>
                </w:tcBorders>
                <w:noWrap/>
                <w:vAlign w:val="bottom"/>
              </w:tcPr>
            </w:tcPrChange>
          </w:tcPr>
          <w:p w14:paraId="4C45F2E3" w14:textId="77777777" w:rsidR="00D04D28" w:rsidRPr="001F6A18" w:rsidRDefault="00D04D28" w:rsidP="005418E0">
            <w:pPr>
              <w:pStyle w:val="TAC"/>
              <w:rPr>
                <w:rFonts w:cs="Arial"/>
                <w:lang w:eastAsia="zh-CN"/>
              </w:rPr>
            </w:pPr>
          </w:p>
        </w:tc>
        <w:tc>
          <w:tcPr>
            <w:tcW w:w="1248" w:type="dxa"/>
            <w:tcBorders>
              <w:bottom w:val="single" w:sz="4" w:space="0" w:color="auto"/>
              <w:tr2bl w:val="nil"/>
            </w:tcBorders>
            <w:tcPrChange w:id="34" w:author="admin" w:date="2016-06-07T08:54:00Z">
              <w:tcPr>
                <w:tcW w:w="1531" w:type="dxa"/>
                <w:tcBorders>
                  <w:bottom w:val="single" w:sz="4" w:space="0" w:color="auto"/>
                  <w:tr2bl w:val="nil"/>
                </w:tcBorders>
              </w:tcPr>
            </w:tcPrChange>
          </w:tcPr>
          <w:p w14:paraId="3283CEE6" w14:textId="77777777" w:rsidR="00D04D28" w:rsidRPr="001F6A18" w:rsidRDefault="00D04D28" w:rsidP="005418E0">
            <w:pPr>
              <w:pStyle w:val="TAC"/>
              <w:rPr>
                <w:rFonts w:cs="Arial"/>
                <w:lang w:eastAsia="zh-CN"/>
              </w:rPr>
            </w:pPr>
          </w:p>
        </w:tc>
        <w:tc>
          <w:tcPr>
            <w:tcW w:w="1248" w:type="dxa"/>
            <w:tcBorders>
              <w:bottom w:val="single" w:sz="4" w:space="0" w:color="auto"/>
              <w:tr2bl w:val="nil"/>
            </w:tcBorders>
            <w:tcPrChange w:id="35" w:author="admin" w:date="2016-06-07T08:54:00Z">
              <w:tcPr>
                <w:tcW w:w="1531" w:type="dxa"/>
                <w:tcBorders>
                  <w:bottom w:val="single" w:sz="4" w:space="0" w:color="auto"/>
                  <w:tr2bl w:val="nil"/>
                </w:tcBorders>
              </w:tcPr>
            </w:tcPrChange>
          </w:tcPr>
          <w:p w14:paraId="2A01CE4F" w14:textId="77777777" w:rsidR="00D04D28" w:rsidRPr="001F6A18" w:rsidRDefault="00D04D28" w:rsidP="005418E0">
            <w:pPr>
              <w:pStyle w:val="TAC"/>
              <w:rPr>
                <w:ins w:id="36" w:author="admin" w:date="2016-06-07T08:53:00Z"/>
                <w:rFonts w:cs="Arial"/>
                <w:lang w:eastAsia="zh-CN"/>
              </w:rPr>
            </w:pPr>
          </w:p>
        </w:tc>
        <w:tc>
          <w:tcPr>
            <w:tcW w:w="1248" w:type="dxa"/>
            <w:tcBorders>
              <w:bottom w:val="single" w:sz="4" w:space="0" w:color="auto"/>
              <w:tr2bl w:val="nil"/>
            </w:tcBorders>
            <w:tcPrChange w:id="37" w:author="admin" w:date="2016-06-07T08:54:00Z">
              <w:tcPr>
                <w:tcW w:w="1531" w:type="dxa"/>
                <w:tcBorders>
                  <w:bottom w:val="single" w:sz="4" w:space="0" w:color="auto"/>
                  <w:tr2bl w:val="nil"/>
                </w:tcBorders>
              </w:tcPr>
            </w:tcPrChange>
          </w:tcPr>
          <w:p w14:paraId="025B4608" w14:textId="77777777" w:rsidR="00D04D28" w:rsidRPr="001F6A18" w:rsidRDefault="00D04D28" w:rsidP="005418E0">
            <w:pPr>
              <w:pStyle w:val="TAC"/>
              <w:rPr>
                <w:ins w:id="38" w:author="admin" w:date="2016-06-07T08:53:00Z"/>
                <w:rFonts w:cs="Arial"/>
                <w:lang w:eastAsia="zh-CN"/>
              </w:rPr>
            </w:pPr>
          </w:p>
        </w:tc>
      </w:tr>
      <w:tr w:rsidR="00D04D28" w:rsidRPr="001F6A18" w14:paraId="58FA8BB0" w14:textId="029A5270" w:rsidTr="00D04D28">
        <w:trPr>
          <w:trHeight w:val="265"/>
          <w:trPrChange w:id="39" w:author="admin" w:date="2016-06-07T08:54:00Z">
            <w:trPr>
              <w:trHeight w:val="249"/>
            </w:trPr>
          </w:trPrChange>
        </w:trPr>
        <w:tc>
          <w:tcPr>
            <w:tcW w:w="1248" w:type="dxa"/>
            <w:noWrap/>
            <w:vAlign w:val="bottom"/>
            <w:tcPrChange w:id="40" w:author="admin" w:date="2016-06-07T08:54:00Z">
              <w:tcPr>
                <w:tcW w:w="1531" w:type="dxa"/>
                <w:noWrap/>
                <w:vAlign w:val="bottom"/>
              </w:tcPr>
            </w:tcPrChange>
          </w:tcPr>
          <w:p w14:paraId="2A94CE7F" w14:textId="77777777" w:rsidR="00D04D28" w:rsidRPr="001F6A18" w:rsidRDefault="00D04D28" w:rsidP="005418E0">
            <w:pPr>
              <w:pStyle w:val="TAC"/>
              <w:rPr>
                <w:rFonts w:eastAsia="MS Mincho" w:cs="Arial"/>
                <w:lang w:eastAsia="ja-JP"/>
              </w:rPr>
            </w:pPr>
            <w:proofErr w:type="spellStart"/>
            <w:r w:rsidRPr="001F6A18">
              <w:rPr>
                <w:rFonts w:eastAsia="MS Mincho" w:cs="Arial"/>
                <w:lang w:eastAsia="ja-JP"/>
              </w:rPr>
              <w:t>mMTC</w:t>
            </w:r>
            <w:proofErr w:type="spellEnd"/>
          </w:p>
        </w:tc>
        <w:tc>
          <w:tcPr>
            <w:tcW w:w="1248" w:type="dxa"/>
            <w:tcBorders>
              <w:tr2bl w:val="nil"/>
            </w:tcBorders>
            <w:noWrap/>
            <w:vAlign w:val="bottom"/>
            <w:tcPrChange w:id="41" w:author="admin" w:date="2016-06-07T08:54:00Z">
              <w:tcPr>
                <w:tcW w:w="1531" w:type="dxa"/>
                <w:tcBorders>
                  <w:tr2bl w:val="nil"/>
                </w:tcBorders>
                <w:noWrap/>
                <w:vAlign w:val="bottom"/>
              </w:tcPr>
            </w:tcPrChange>
          </w:tcPr>
          <w:p w14:paraId="29C2A6F8" w14:textId="77777777" w:rsidR="00D04D28" w:rsidRPr="001F6A18" w:rsidRDefault="00D04D28" w:rsidP="005418E0">
            <w:pPr>
              <w:pStyle w:val="TAC"/>
              <w:jc w:val="left"/>
              <w:rPr>
                <w:rFonts w:eastAsia="MS Mincho" w:cs="Arial"/>
                <w:lang w:eastAsia="ja-JP"/>
              </w:rPr>
            </w:pPr>
            <w:r w:rsidRPr="001F6A18">
              <w:rPr>
                <w:rFonts w:eastAsia="MS Mincho" w:cs="Arial"/>
                <w:lang w:eastAsia="ja-JP"/>
              </w:rPr>
              <w:t xml:space="preserve">               </w:t>
            </w:r>
          </w:p>
        </w:tc>
        <w:tc>
          <w:tcPr>
            <w:tcW w:w="1248" w:type="dxa"/>
            <w:tcBorders>
              <w:tr2bl w:val="nil"/>
            </w:tcBorders>
            <w:noWrap/>
            <w:vAlign w:val="bottom"/>
            <w:tcPrChange w:id="42" w:author="admin" w:date="2016-06-07T08:54:00Z">
              <w:tcPr>
                <w:tcW w:w="1531" w:type="dxa"/>
                <w:tcBorders>
                  <w:tr2bl w:val="nil"/>
                </w:tcBorders>
                <w:noWrap/>
                <w:vAlign w:val="bottom"/>
              </w:tcPr>
            </w:tcPrChange>
          </w:tcPr>
          <w:p w14:paraId="2B8C40DA" w14:textId="77777777" w:rsidR="00D04D28" w:rsidRPr="001F6A18" w:rsidRDefault="00D04D28" w:rsidP="005418E0">
            <w:pPr>
              <w:pStyle w:val="TAC"/>
              <w:rPr>
                <w:rFonts w:cs="Arial"/>
                <w:lang w:eastAsia="zh-CN"/>
              </w:rPr>
            </w:pPr>
          </w:p>
        </w:tc>
        <w:tc>
          <w:tcPr>
            <w:tcW w:w="1248" w:type="dxa"/>
            <w:tcBorders>
              <w:tr2bl w:val="nil"/>
            </w:tcBorders>
            <w:noWrap/>
            <w:vAlign w:val="bottom"/>
            <w:tcPrChange w:id="43" w:author="admin" w:date="2016-06-07T08:54:00Z">
              <w:tcPr>
                <w:tcW w:w="1531" w:type="dxa"/>
                <w:tcBorders>
                  <w:tr2bl w:val="nil"/>
                </w:tcBorders>
                <w:noWrap/>
                <w:vAlign w:val="bottom"/>
              </w:tcPr>
            </w:tcPrChange>
          </w:tcPr>
          <w:p w14:paraId="3EA0ACFC" w14:textId="77777777" w:rsidR="00D04D28" w:rsidRPr="001F6A18" w:rsidRDefault="00D04D28" w:rsidP="005418E0">
            <w:pPr>
              <w:pStyle w:val="TAC"/>
              <w:rPr>
                <w:rFonts w:cs="Arial"/>
                <w:lang w:eastAsia="zh-CN"/>
              </w:rPr>
            </w:pPr>
          </w:p>
        </w:tc>
        <w:tc>
          <w:tcPr>
            <w:tcW w:w="1248" w:type="dxa"/>
            <w:tcBorders>
              <w:tr2bl w:val="nil"/>
            </w:tcBorders>
            <w:noWrap/>
            <w:vAlign w:val="bottom"/>
            <w:tcPrChange w:id="44" w:author="admin" w:date="2016-06-07T08:54:00Z">
              <w:tcPr>
                <w:tcW w:w="1531" w:type="dxa"/>
                <w:tcBorders>
                  <w:tr2bl w:val="nil"/>
                </w:tcBorders>
                <w:noWrap/>
                <w:vAlign w:val="bottom"/>
              </w:tcPr>
            </w:tcPrChange>
          </w:tcPr>
          <w:p w14:paraId="35190575" w14:textId="77777777" w:rsidR="00D04D28" w:rsidRPr="001F6A18" w:rsidRDefault="00D04D28" w:rsidP="005418E0">
            <w:pPr>
              <w:pStyle w:val="TAC"/>
              <w:rPr>
                <w:rFonts w:cs="Arial"/>
                <w:lang w:eastAsia="zh-CN"/>
              </w:rPr>
            </w:pPr>
          </w:p>
        </w:tc>
        <w:tc>
          <w:tcPr>
            <w:tcW w:w="1248" w:type="dxa"/>
            <w:tcBorders>
              <w:tr2bl w:val="nil"/>
            </w:tcBorders>
            <w:vAlign w:val="bottom"/>
            <w:tcPrChange w:id="45" w:author="admin" w:date="2016-06-07T08:54:00Z">
              <w:tcPr>
                <w:tcW w:w="1531" w:type="dxa"/>
                <w:tcBorders>
                  <w:tr2bl w:val="nil"/>
                </w:tcBorders>
                <w:vAlign w:val="bottom"/>
              </w:tcPr>
            </w:tcPrChange>
          </w:tcPr>
          <w:p w14:paraId="1BF31F0A" w14:textId="77777777" w:rsidR="00D04D28" w:rsidRPr="001F6A18" w:rsidRDefault="00D04D28" w:rsidP="005418E0">
            <w:pPr>
              <w:pStyle w:val="TAC"/>
              <w:rPr>
                <w:rFonts w:cs="Arial"/>
                <w:lang w:eastAsia="zh-CN"/>
              </w:rPr>
            </w:pPr>
          </w:p>
        </w:tc>
        <w:tc>
          <w:tcPr>
            <w:tcW w:w="1248" w:type="dxa"/>
            <w:tcBorders>
              <w:tr2bl w:val="nil"/>
            </w:tcBorders>
            <w:tcPrChange w:id="46" w:author="admin" w:date="2016-06-07T08:54:00Z">
              <w:tcPr>
                <w:tcW w:w="1531" w:type="dxa"/>
                <w:tcBorders>
                  <w:tr2bl w:val="nil"/>
                </w:tcBorders>
              </w:tcPr>
            </w:tcPrChange>
          </w:tcPr>
          <w:p w14:paraId="1E7DFC08" w14:textId="77777777" w:rsidR="00D04D28" w:rsidRPr="001F6A18" w:rsidRDefault="00D04D28" w:rsidP="005418E0">
            <w:pPr>
              <w:pStyle w:val="TAC"/>
              <w:rPr>
                <w:ins w:id="47" w:author="admin" w:date="2016-06-07T08:53:00Z"/>
                <w:rFonts w:cs="Arial"/>
                <w:lang w:eastAsia="zh-CN"/>
              </w:rPr>
            </w:pPr>
          </w:p>
        </w:tc>
        <w:tc>
          <w:tcPr>
            <w:tcW w:w="1248" w:type="dxa"/>
            <w:tcBorders>
              <w:tr2bl w:val="nil"/>
            </w:tcBorders>
            <w:tcPrChange w:id="48" w:author="admin" w:date="2016-06-07T08:54:00Z">
              <w:tcPr>
                <w:tcW w:w="1531" w:type="dxa"/>
                <w:tcBorders>
                  <w:tr2bl w:val="nil"/>
                </w:tcBorders>
              </w:tcPr>
            </w:tcPrChange>
          </w:tcPr>
          <w:p w14:paraId="755948A3" w14:textId="77777777" w:rsidR="00D04D28" w:rsidRPr="001F6A18" w:rsidRDefault="00D04D28" w:rsidP="005418E0">
            <w:pPr>
              <w:pStyle w:val="TAC"/>
              <w:rPr>
                <w:ins w:id="49" w:author="admin" w:date="2016-06-07T08:53:00Z"/>
                <w:rFonts w:cs="Arial"/>
                <w:lang w:eastAsia="zh-CN"/>
              </w:rPr>
            </w:pPr>
          </w:p>
        </w:tc>
      </w:tr>
      <w:tr w:rsidR="00D04D28" w:rsidRPr="001F6A18" w14:paraId="6C96CB4C" w14:textId="7D447DA8" w:rsidTr="00D04D28">
        <w:trPr>
          <w:trHeight w:val="285"/>
          <w:trPrChange w:id="50" w:author="admin" w:date="2016-06-07T08:54:00Z">
            <w:trPr>
              <w:trHeight w:val="267"/>
            </w:trPr>
          </w:trPrChange>
        </w:trPr>
        <w:tc>
          <w:tcPr>
            <w:tcW w:w="1248" w:type="dxa"/>
            <w:noWrap/>
            <w:vAlign w:val="bottom"/>
            <w:tcPrChange w:id="51" w:author="admin" w:date="2016-06-07T08:54:00Z">
              <w:tcPr>
                <w:tcW w:w="1531" w:type="dxa"/>
                <w:noWrap/>
                <w:vAlign w:val="bottom"/>
              </w:tcPr>
            </w:tcPrChange>
          </w:tcPr>
          <w:p w14:paraId="1ECDBC9A" w14:textId="77777777" w:rsidR="00D04D28" w:rsidRPr="001F6A18" w:rsidRDefault="00D04D28" w:rsidP="005418E0">
            <w:pPr>
              <w:pStyle w:val="TAC"/>
              <w:rPr>
                <w:rFonts w:eastAsia="MS Mincho" w:cs="Arial"/>
                <w:lang w:eastAsia="ja-JP"/>
              </w:rPr>
            </w:pPr>
            <w:r w:rsidRPr="001F6A18">
              <w:rPr>
                <w:rFonts w:eastAsia="MS Mincho" w:cs="Arial"/>
                <w:lang w:eastAsia="ja-JP"/>
              </w:rPr>
              <w:t>URLLC</w:t>
            </w:r>
          </w:p>
        </w:tc>
        <w:tc>
          <w:tcPr>
            <w:tcW w:w="1248" w:type="dxa"/>
            <w:tcBorders>
              <w:tr2bl w:val="nil"/>
            </w:tcBorders>
            <w:noWrap/>
            <w:vAlign w:val="bottom"/>
            <w:tcPrChange w:id="52" w:author="admin" w:date="2016-06-07T08:54:00Z">
              <w:tcPr>
                <w:tcW w:w="1531" w:type="dxa"/>
                <w:tcBorders>
                  <w:tr2bl w:val="nil"/>
                </w:tcBorders>
                <w:noWrap/>
                <w:vAlign w:val="bottom"/>
              </w:tcPr>
            </w:tcPrChange>
          </w:tcPr>
          <w:p w14:paraId="55C9155E" w14:textId="77777777" w:rsidR="00D04D28" w:rsidRPr="001F6A18" w:rsidRDefault="00D04D28" w:rsidP="005418E0">
            <w:pPr>
              <w:pStyle w:val="TAC"/>
              <w:rPr>
                <w:rFonts w:cs="Arial"/>
                <w:lang w:eastAsia="zh-CN"/>
              </w:rPr>
            </w:pPr>
          </w:p>
        </w:tc>
        <w:tc>
          <w:tcPr>
            <w:tcW w:w="1248" w:type="dxa"/>
            <w:tcBorders>
              <w:tr2bl w:val="nil"/>
            </w:tcBorders>
            <w:noWrap/>
            <w:vAlign w:val="bottom"/>
            <w:tcPrChange w:id="53" w:author="admin" w:date="2016-06-07T08:54:00Z">
              <w:tcPr>
                <w:tcW w:w="1531" w:type="dxa"/>
                <w:tcBorders>
                  <w:tr2bl w:val="nil"/>
                </w:tcBorders>
                <w:noWrap/>
                <w:vAlign w:val="bottom"/>
              </w:tcPr>
            </w:tcPrChange>
          </w:tcPr>
          <w:p w14:paraId="1E45A48C" w14:textId="77777777" w:rsidR="00D04D28" w:rsidRPr="001F6A18" w:rsidRDefault="00D04D28" w:rsidP="005418E0">
            <w:pPr>
              <w:pStyle w:val="TAC"/>
              <w:rPr>
                <w:rFonts w:cs="Arial"/>
                <w:lang w:eastAsia="zh-CN"/>
              </w:rPr>
            </w:pPr>
          </w:p>
        </w:tc>
        <w:tc>
          <w:tcPr>
            <w:tcW w:w="1248" w:type="dxa"/>
            <w:tcBorders>
              <w:tr2bl w:val="nil"/>
            </w:tcBorders>
            <w:noWrap/>
            <w:vAlign w:val="bottom"/>
            <w:tcPrChange w:id="54" w:author="admin" w:date="2016-06-07T08:54:00Z">
              <w:tcPr>
                <w:tcW w:w="1531" w:type="dxa"/>
                <w:tcBorders>
                  <w:tr2bl w:val="nil"/>
                </w:tcBorders>
                <w:noWrap/>
                <w:vAlign w:val="bottom"/>
              </w:tcPr>
            </w:tcPrChange>
          </w:tcPr>
          <w:p w14:paraId="70C649D3" w14:textId="77777777" w:rsidR="00D04D28" w:rsidRPr="001F6A18" w:rsidRDefault="00D04D28" w:rsidP="005418E0">
            <w:pPr>
              <w:pStyle w:val="TAC"/>
              <w:rPr>
                <w:rFonts w:cs="Arial"/>
                <w:lang w:eastAsia="zh-CN"/>
              </w:rPr>
            </w:pPr>
          </w:p>
        </w:tc>
        <w:tc>
          <w:tcPr>
            <w:tcW w:w="1248" w:type="dxa"/>
            <w:tcBorders>
              <w:tr2bl w:val="nil"/>
            </w:tcBorders>
            <w:noWrap/>
            <w:vAlign w:val="bottom"/>
            <w:tcPrChange w:id="55" w:author="admin" w:date="2016-06-07T08:54:00Z">
              <w:tcPr>
                <w:tcW w:w="1531" w:type="dxa"/>
                <w:tcBorders>
                  <w:tr2bl w:val="nil"/>
                </w:tcBorders>
                <w:noWrap/>
                <w:vAlign w:val="bottom"/>
              </w:tcPr>
            </w:tcPrChange>
          </w:tcPr>
          <w:p w14:paraId="020B21FC" w14:textId="77777777" w:rsidR="00D04D28" w:rsidRPr="001F6A18" w:rsidRDefault="00D04D28" w:rsidP="005418E0">
            <w:pPr>
              <w:pStyle w:val="TAC"/>
              <w:rPr>
                <w:rFonts w:cs="Arial"/>
                <w:lang w:eastAsia="zh-CN"/>
              </w:rPr>
            </w:pPr>
          </w:p>
        </w:tc>
        <w:tc>
          <w:tcPr>
            <w:tcW w:w="1248" w:type="dxa"/>
            <w:tcBorders>
              <w:tr2bl w:val="nil"/>
            </w:tcBorders>
            <w:tcPrChange w:id="56" w:author="admin" w:date="2016-06-07T08:54:00Z">
              <w:tcPr>
                <w:tcW w:w="1531" w:type="dxa"/>
                <w:tcBorders>
                  <w:tr2bl w:val="nil"/>
                </w:tcBorders>
              </w:tcPr>
            </w:tcPrChange>
          </w:tcPr>
          <w:p w14:paraId="00237D9E" w14:textId="77777777" w:rsidR="00D04D28" w:rsidRPr="001F6A18" w:rsidRDefault="00D04D28" w:rsidP="005418E0">
            <w:pPr>
              <w:pStyle w:val="TAC"/>
              <w:rPr>
                <w:rFonts w:cs="Arial"/>
                <w:lang w:eastAsia="zh-CN"/>
              </w:rPr>
            </w:pPr>
          </w:p>
        </w:tc>
        <w:tc>
          <w:tcPr>
            <w:tcW w:w="1248" w:type="dxa"/>
            <w:tcBorders>
              <w:tr2bl w:val="nil"/>
            </w:tcBorders>
            <w:tcPrChange w:id="57" w:author="admin" w:date="2016-06-07T08:54:00Z">
              <w:tcPr>
                <w:tcW w:w="1531" w:type="dxa"/>
                <w:tcBorders>
                  <w:tr2bl w:val="nil"/>
                </w:tcBorders>
              </w:tcPr>
            </w:tcPrChange>
          </w:tcPr>
          <w:p w14:paraId="7BE335FD" w14:textId="77777777" w:rsidR="00D04D28" w:rsidRPr="001F6A18" w:rsidRDefault="00D04D28" w:rsidP="005418E0">
            <w:pPr>
              <w:pStyle w:val="TAC"/>
              <w:rPr>
                <w:ins w:id="58" w:author="admin" w:date="2016-06-07T08:53:00Z"/>
                <w:rFonts w:cs="Arial"/>
                <w:lang w:eastAsia="zh-CN"/>
              </w:rPr>
            </w:pPr>
          </w:p>
        </w:tc>
        <w:tc>
          <w:tcPr>
            <w:tcW w:w="1248" w:type="dxa"/>
            <w:tcBorders>
              <w:tr2bl w:val="nil"/>
            </w:tcBorders>
            <w:tcPrChange w:id="59" w:author="admin" w:date="2016-06-07T08:54:00Z">
              <w:tcPr>
                <w:tcW w:w="1531" w:type="dxa"/>
                <w:tcBorders>
                  <w:tr2bl w:val="nil"/>
                </w:tcBorders>
              </w:tcPr>
            </w:tcPrChange>
          </w:tcPr>
          <w:p w14:paraId="479596AF" w14:textId="77777777" w:rsidR="00D04D28" w:rsidRPr="001F6A18" w:rsidRDefault="00D04D28" w:rsidP="005418E0">
            <w:pPr>
              <w:pStyle w:val="TAC"/>
              <w:rPr>
                <w:ins w:id="60" w:author="admin" w:date="2016-06-07T08:53:00Z"/>
                <w:rFonts w:cs="Arial"/>
                <w:lang w:eastAsia="zh-CN"/>
              </w:rPr>
            </w:pPr>
          </w:p>
        </w:tc>
      </w:tr>
      <w:tr w:rsidR="00D04D28" w:rsidRPr="001F6A18" w14:paraId="1D7C309C" w14:textId="50C28CC4" w:rsidTr="00D04D28">
        <w:trPr>
          <w:trHeight w:val="285"/>
          <w:trPrChange w:id="61" w:author="admin" w:date="2016-06-07T08:54:00Z">
            <w:trPr>
              <w:trHeight w:val="267"/>
            </w:trPr>
          </w:trPrChange>
        </w:trPr>
        <w:tc>
          <w:tcPr>
            <w:tcW w:w="1248" w:type="dxa"/>
            <w:noWrap/>
            <w:vAlign w:val="bottom"/>
            <w:tcPrChange w:id="62" w:author="admin" w:date="2016-06-07T08:54:00Z">
              <w:tcPr>
                <w:tcW w:w="1531" w:type="dxa"/>
                <w:noWrap/>
                <w:vAlign w:val="bottom"/>
              </w:tcPr>
            </w:tcPrChange>
          </w:tcPr>
          <w:p w14:paraId="64F3E087" w14:textId="40618B91" w:rsidR="00D04D28" w:rsidRPr="00D04D28" w:rsidRDefault="00D04D28" w:rsidP="005418E0">
            <w:pPr>
              <w:pStyle w:val="TAC"/>
              <w:rPr>
                <w:rFonts w:eastAsia="맑은 고딕" w:cs="Arial"/>
                <w:lang w:eastAsia="ko-KR"/>
                <w:rPrChange w:id="63" w:author="admin" w:date="2016-06-07T08:53:00Z">
                  <w:rPr>
                    <w:rFonts w:eastAsia="MS Mincho" w:cs="Arial"/>
                    <w:lang w:eastAsia="ja-JP"/>
                  </w:rPr>
                </w:rPrChange>
              </w:rPr>
            </w:pPr>
            <w:ins w:id="64" w:author="admin" w:date="2016-06-07T08:53:00Z">
              <w:r>
                <w:rPr>
                  <w:rFonts w:eastAsia="맑은 고딕" w:cs="Arial" w:hint="eastAsia"/>
                  <w:lang w:eastAsia="ko-KR"/>
                </w:rPr>
                <w:t>eV2X</w:t>
              </w:r>
            </w:ins>
          </w:p>
        </w:tc>
        <w:tc>
          <w:tcPr>
            <w:tcW w:w="1248" w:type="dxa"/>
            <w:tcBorders>
              <w:tr2bl w:val="nil"/>
            </w:tcBorders>
            <w:noWrap/>
            <w:vAlign w:val="bottom"/>
            <w:tcPrChange w:id="65" w:author="admin" w:date="2016-06-07T08:54:00Z">
              <w:tcPr>
                <w:tcW w:w="1531" w:type="dxa"/>
                <w:tcBorders>
                  <w:tr2bl w:val="nil"/>
                </w:tcBorders>
                <w:noWrap/>
                <w:vAlign w:val="bottom"/>
              </w:tcPr>
            </w:tcPrChange>
          </w:tcPr>
          <w:p w14:paraId="7AF97FF8" w14:textId="77777777" w:rsidR="00D04D28" w:rsidRPr="001F6A18" w:rsidRDefault="00D04D28" w:rsidP="005418E0">
            <w:pPr>
              <w:pStyle w:val="TAC"/>
              <w:rPr>
                <w:rFonts w:cs="Arial"/>
                <w:lang w:eastAsia="zh-CN"/>
              </w:rPr>
            </w:pPr>
          </w:p>
        </w:tc>
        <w:tc>
          <w:tcPr>
            <w:tcW w:w="1248" w:type="dxa"/>
            <w:tcBorders>
              <w:tr2bl w:val="nil"/>
            </w:tcBorders>
            <w:noWrap/>
            <w:vAlign w:val="bottom"/>
            <w:tcPrChange w:id="66" w:author="admin" w:date="2016-06-07T08:54:00Z">
              <w:tcPr>
                <w:tcW w:w="1531" w:type="dxa"/>
                <w:tcBorders>
                  <w:tr2bl w:val="nil"/>
                </w:tcBorders>
                <w:noWrap/>
                <w:vAlign w:val="bottom"/>
              </w:tcPr>
            </w:tcPrChange>
          </w:tcPr>
          <w:p w14:paraId="50AF40A2" w14:textId="77777777" w:rsidR="00D04D28" w:rsidRPr="001F6A18" w:rsidRDefault="00D04D28" w:rsidP="005418E0">
            <w:pPr>
              <w:pStyle w:val="TAC"/>
              <w:rPr>
                <w:rFonts w:cs="Arial"/>
                <w:lang w:eastAsia="zh-CN"/>
              </w:rPr>
            </w:pPr>
          </w:p>
        </w:tc>
        <w:tc>
          <w:tcPr>
            <w:tcW w:w="1248" w:type="dxa"/>
            <w:tcBorders>
              <w:tr2bl w:val="nil"/>
            </w:tcBorders>
            <w:noWrap/>
            <w:vAlign w:val="bottom"/>
            <w:tcPrChange w:id="67" w:author="admin" w:date="2016-06-07T08:54:00Z">
              <w:tcPr>
                <w:tcW w:w="1531" w:type="dxa"/>
                <w:tcBorders>
                  <w:tr2bl w:val="nil"/>
                </w:tcBorders>
                <w:noWrap/>
                <w:vAlign w:val="bottom"/>
              </w:tcPr>
            </w:tcPrChange>
          </w:tcPr>
          <w:p w14:paraId="6E4F6449" w14:textId="77777777" w:rsidR="00D04D28" w:rsidRPr="001F6A18" w:rsidRDefault="00D04D28" w:rsidP="005418E0">
            <w:pPr>
              <w:pStyle w:val="TAC"/>
              <w:rPr>
                <w:rFonts w:cs="Arial"/>
                <w:lang w:eastAsia="zh-CN"/>
              </w:rPr>
            </w:pPr>
          </w:p>
        </w:tc>
        <w:tc>
          <w:tcPr>
            <w:tcW w:w="1248" w:type="dxa"/>
            <w:tcBorders>
              <w:tr2bl w:val="nil"/>
            </w:tcBorders>
            <w:noWrap/>
            <w:vAlign w:val="bottom"/>
            <w:tcPrChange w:id="68" w:author="admin" w:date="2016-06-07T08:54:00Z">
              <w:tcPr>
                <w:tcW w:w="1531" w:type="dxa"/>
                <w:tcBorders>
                  <w:tr2bl w:val="nil"/>
                </w:tcBorders>
                <w:noWrap/>
                <w:vAlign w:val="bottom"/>
              </w:tcPr>
            </w:tcPrChange>
          </w:tcPr>
          <w:p w14:paraId="76C731C3" w14:textId="77777777" w:rsidR="00D04D28" w:rsidRPr="001F6A18" w:rsidRDefault="00D04D28" w:rsidP="005418E0">
            <w:pPr>
              <w:pStyle w:val="TAC"/>
              <w:rPr>
                <w:rFonts w:cs="Arial"/>
                <w:lang w:eastAsia="zh-CN"/>
              </w:rPr>
            </w:pPr>
          </w:p>
        </w:tc>
        <w:tc>
          <w:tcPr>
            <w:tcW w:w="1248" w:type="dxa"/>
            <w:tcBorders>
              <w:tr2bl w:val="nil"/>
            </w:tcBorders>
            <w:tcPrChange w:id="69" w:author="admin" w:date="2016-06-07T08:54:00Z">
              <w:tcPr>
                <w:tcW w:w="1531" w:type="dxa"/>
                <w:tcBorders>
                  <w:tr2bl w:val="nil"/>
                </w:tcBorders>
              </w:tcPr>
            </w:tcPrChange>
          </w:tcPr>
          <w:p w14:paraId="52CCFFBF" w14:textId="77777777" w:rsidR="00D04D28" w:rsidRPr="001F6A18" w:rsidRDefault="00D04D28" w:rsidP="005418E0">
            <w:pPr>
              <w:pStyle w:val="TAC"/>
              <w:rPr>
                <w:rFonts w:cs="Arial"/>
                <w:lang w:eastAsia="zh-CN"/>
              </w:rPr>
            </w:pPr>
          </w:p>
        </w:tc>
        <w:tc>
          <w:tcPr>
            <w:tcW w:w="1248" w:type="dxa"/>
            <w:tcBorders>
              <w:tr2bl w:val="nil"/>
            </w:tcBorders>
            <w:tcPrChange w:id="70" w:author="admin" w:date="2016-06-07T08:54:00Z">
              <w:tcPr>
                <w:tcW w:w="1531" w:type="dxa"/>
                <w:tcBorders>
                  <w:tr2bl w:val="nil"/>
                </w:tcBorders>
              </w:tcPr>
            </w:tcPrChange>
          </w:tcPr>
          <w:p w14:paraId="18451B22" w14:textId="303B6E57" w:rsidR="00D04D28" w:rsidRPr="00D04D28" w:rsidRDefault="00D04D28" w:rsidP="005418E0">
            <w:pPr>
              <w:pStyle w:val="TAC"/>
              <w:rPr>
                <w:ins w:id="71" w:author="admin" w:date="2016-06-07T08:53:00Z"/>
                <w:rFonts w:eastAsia="맑은 고딕" w:cs="Arial"/>
                <w:lang w:eastAsia="ko-KR"/>
                <w:rPrChange w:id="72" w:author="admin" w:date="2016-06-07T08:54:00Z">
                  <w:rPr>
                    <w:ins w:id="73" w:author="admin" w:date="2016-06-07T08:53:00Z"/>
                    <w:rFonts w:cs="Arial"/>
                    <w:lang w:eastAsia="zh-CN"/>
                  </w:rPr>
                </w:rPrChange>
              </w:rPr>
            </w:pPr>
            <w:ins w:id="74" w:author="admin" w:date="2016-06-07T08:54:00Z">
              <w:r>
                <w:rPr>
                  <w:rFonts w:eastAsia="맑은 고딕" w:cs="Arial" w:hint="eastAsia"/>
                  <w:lang w:eastAsia="ko-KR"/>
                </w:rPr>
                <w:t>x</w:t>
              </w:r>
            </w:ins>
          </w:p>
        </w:tc>
        <w:tc>
          <w:tcPr>
            <w:tcW w:w="1248" w:type="dxa"/>
            <w:tcBorders>
              <w:tr2bl w:val="nil"/>
            </w:tcBorders>
            <w:tcPrChange w:id="75" w:author="admin" w:date="2016-06-07T08:54:00Z">
              <w:tcPr>
                <w:tcW w:w="1531" w:type="dxa"/>
                <w:tcBorders>
                  <w:tr2bl w:val="nil"/>
                </w:tcBorders>
              </w:tcPr>
            </w:tcPrChange>
          </w:tcPr>
          <w:p w14:paraId="529F2932" w14:textId="7304C3A4" w:rsidR="00D04D28" w:rsidRPr="00D04D28" w:rsidRDefault="00D04D28" w:rsidP="005418E0">
            <w:pPr>
              <w:pStyle w:val="TAC"/>
              <w:rPr>
                <w:ins w:id="76" w:author="admin" w:date="2016-06-07T08:53:00Z"/>
                <w:rFonts w:eastAsia="맑은 고딕" w:cs="Arial"/>
                <w:lang w:eastAsia="ko-KR"/>
                <w:rPrChange w:id="77" w:author="admin" w:date="2016-06-07T08:54:00Z">
                  <w:rPr>
                    <w:ins w:id="78" w:author="admin" w:date="2016-06-07T08:53:00Z"/>
                    <w:rFonts w:cs="Arial"/>
                    <w:lang w:eastAsia="zh-CN"/>
                  </w:rPr>
                </w:rPrChange>
              </w:rPr>
            </w:pPr>
            <w:ins w:id="79" w:author="admin" w:date="2016-06-07T08:54:00Z">
              <w:r>
                <w:rPr>
                  <w:rFonts w:eastAsia="맑은 고딕" w:cs="Arial" w:hint="eastAsia"/>
                  <w:lang w:eastAsia="ko-KR"/>
                </w:rPr>
                <w:t>x</w:t>
              </w:r>
            </w:ins>
          </w:p>
        </w:tc>
      </w:tr>
    </w:tbl>
    <w:p w14:paraId="70021C96" w14:textId="77777777" w:rsidR="00D04D28" w:rsidRPr="00B91446" w:rsidRDefault="00D04D28" w:rsidP="00D04D28">
      <w:pPr>
        <w:rPr>
          <w:rFonts w:eastAsia="SimSun"/>
          <w:lang w:eastAsia="zh-CN"/>
        </w:rPr>
      </w:pPr>
    </w:p>
    <w:p w14:paraId="1C0F8B6C" w14:textId="77777777" w:rsidR="00D04D28" w:rsidRDefault="00D04D28" w:rsidP="00D04D28">
      <w:pPr>
        <w:pStyle w:val="EditorsNote"/>
        <w:rPr>
          <w:rFonts w:eastAsiaTheme="minorEastAsia"/>
          <w:lang w:eastAsia="zh-CN"/>
        </w:rPr>
      </w:pPr>
      <w:r>
        <w:rPr>
          <w:rFonts w:hint="eastAsia"/>
          <w:lang w:eastAsia="zh-CN"/>
        </w:rPr>
        <w:t>[Editor</w:t>
      </w:r>
      <w:r>
        <w:rPr>
          <w:lang w:eastAsia="zh-CN"/>
        </w:rPr>
        <w:t>’</w:t>
      </w:r>
      <w:r>
        <w:rPr>
          <w:rFonts w:hint="eastAsia"/>
          <w:lang w:eastAsia="zh-CN"/>
        </w:rPr>
        <w:t>s notes: The relevant use case</w:t>
      </w:r>
      <w:r w:rsidRPr="00565D58">
        <w:rPr>
          <w:rFonts w:eastAsia="MS Mincho" w:hint="eastAsia"/>
        </w:rPr>
        <w:t>s</w:t>
      </w:r>
      <w:r>
        <w:rPr>
          <w:rFonts w:hint="eastAsia"/>
          <w:lang w:eastAsia="zh-CN"/>
        </w:rPr>
        <w:t xml:space="preserve"> </w:t>
      </w:r>
      <w:r w:rsidRPr="00565D58">
        <w:rPr>
          <w:rFonts w:eastAsia="MS Mincho" w:hint="eastAsia"/>
        </w:rPr>
        <w:t xml:space="preserve">(V2V, V2I, or any others), deployment scenarios </w:t>
      </w:r>
      <w:r>
        <w:rPr>
          <w:rFonts w:hint="eastAsia"/>
          <w:lang w:eastAsia="zh-CN"/>
        </w:rPr>
        <w:t xml:space="preserve">and </w:t>
      </w:r>
      <w:r w:rsidRPr="00565D58">
        <w:rPr>
          <w:rFonts w:eastAsia="MS Mincho" w:hint="eastAsia"/>
        </w:rPr>
        <w:t xml:space="preserve">the </w:t>
      </w:r>
      <w:r>
        <w:rPr>
          <w:rFonts w:hint="eastAsia"/>
          <w:lang w:eastAsia="zh-CN"/>
        </w:rPr>
        <w:t>traffic model should be clarified.]</w:t>
      </w:r>
    </w:p>
    <w:p w14:paraId="1B647B7D" w14:textId="57AAC392" w:rsidR="00D04D28" w:rsidRDefault="00D04D28" w:rsidP="00B64FE4">
      <w:pPr>
        <w:jc w:val="both"/>
        <w:rPr>
          <w:rFonts w:eastAsia="맑은 고딕"/>
          <w:lang w:eastAsia="zh-CN"/>
        </w:rPr>
      </w:pPr>
      <w:r w:rsidRPr="003024DC">
        <w:rPr>
          <w:rFonts w:eastAsia="맑은 고딕"/>
          <w:lang w:eastAsia="zh-CN"/>
        </w:rPr>
        <w:t>Communication availability and resilience for eV2X can be evaluated by the success probability of transmitting [</w:t>
      </w:r>
      <w:del w:id="80" w:author="admin" w:date="2016-06-07T08:54:00Z">
        <w:r w:rsidRPr="003024DC" w:rsidDel="00D04D28">
          <w:rPr>
            <w:rFonts w:eastAsia="맑은 고딕"/>
            <w:lang w:eastAsia="zh-CN"/>
          </w:rPr>
          <w:delText>X</w:delText>
        </w:r>
        <w:r w:rsidRPr="000C7E03" w:rsidDel="00D04D28">
          <w:rPr>
            <w:rFonts w:eastAsia="맑은 고딕"/>
            <w:lang w:eastAsia="zh-CN"/>
          </w:rPr>
          <w:delText xml:space="preserve"> </w:delText>
        </w:r>
      </w:del>
      <w:ins w:id="81" w:author="admin" w:date="2016-06-07T08:54:00Z">
        <w:r>
          <w:rPr>
            <w:rFonts w:eastAsia="맑은 고딕"/>
            <w:lang w:eastAsia="zh-CN"/>
          </w:rPr>
          <w:t>300</w:t>
        </w:r>
        <w:r w:rsidRPr="000C7E03">
          <w:rPr>
            <w:rFonts w:eastAsia="맑은 고딕"/>
            <w:lang w:eastAsia="zh-CN"/>
          </w:rPr>
          <w:t xml:space="preserve"> </w:t>
        </w:r>
      </w:ins>
      <w:r w:rsidRPr="003024DC">
        <w:rPr>
          <w:rFonts w:eastAsia="맑은 고딕"/>
          <w:lang w:eastAsia="zh-CN"/>
        </w:rPr>
        <w:t>bytes] with user plane latency requirement (7.5) of [</w:t>
      </w:r>
      <w:del w:id="82" w:author="admin" w:date="2016-06-07T08:55:00Z">
        <w:r w:rsidDel="00D04D28">
          <w:rPr>
            <w:rFonts w:eastAsia="맑은 고딕" w:hint="eastAsia"/>
          </w:rPr>
          <w:delText>TBD</w:delText>
        </w:r>
      </w:del>
      <w:ins w:id="83" w:author="admin" w:date="2016-06-07T09:14:00Z">
        <w:r w:rsidR="006E3C57">
          <w:rPr>
            <w:rFonts w:eastAsia="맑은 고딕"/>
          </w:rPr>
          <w:t>10</w:t>
        </w:r>
      </w:ins>
      <w:r w:rsidRPr="003024DC">
        <w:rPr>
          <w:rFonts w:eastAsia="맑은 고딕"/>
          <w:lang w:eastAsia="zh-CN"/>
        </w:rPr>
        <w:t xml:space="preserve">] </w:t>
      </w:r>
      <w:proofErr w:type="spellStart"/>
      <w:r w:rsidRPr="003024DC">
        <w:rPr>
          <w:rFonts w:eastAsia="맑은 고딕"/>
          <w:lang w:eastAsia="zh-CN"/>
        </w:rPr>
        <w:t>msec</w:t>
      </w:r>
      <w:proofErr w:type="spellEnd"/>
      <w:r w:rsidRPr="003024DC">
        <w:rPr>
          <w:rFonts w:eastAsia="맑은 고딕"/>
          <w:lang w:eastAsia="zh-CN"/>
        </w:rPr>
        <w:t xml:space="preserve"> at a certain communication range (e.g., </w:t>
      </w:r>
      <w:del w:id="84" w:author="admin" w:date="2016-06-07T08:55:00Z">
        <w:r w:rsidRPr="003024DC" w:rsidDel="00D04D28">
          <w:rPr>
            <w:rFonts w:eastAsia="맑은 고딕"/>
            <w:lang w:eastAsia="zh-CN"/>
          </w:rPr>
          <w:delText xml:space="preserve">500 </w:delText>
        </w:r>
      </w:del>
      <w:ins w:id="85" w:author="admin" w:date="2016-06-07T08:55:00Z">
        <w:r>
          <w:rPr>
            <w:rFonts w:eastAsia="맑은 고딕"/>
            <w:lang w:eastAsia="zh-CN"/>
          </w:rPr>
          <w:t>a few</w:t>
        </w:r>
        <w:r w:rsidRPr="003024DC">
          <w:rPr>
            <w:rFonts w:eastAsia="맑은 고딕"/>
            <w:lang w:eastAsia="zh-CN"/>
          </w:rPr>
          <w:t xml:space="preserve"> </w:t>
        </w:r>
      </w:ins>
      <w:r w:rsidRPr="003024DC">
        <w:rPr>
          <w:rFonts w:eastAsia="맑은 고딕"/>
          <w:lang w:eastAsia="zh-CN"/>
        </w:rPr>
        <w:t>meters)</w:t>
      </w:r>
      <w:del w:id="86" w:author="admin" w:date="2016-06-07T08:55:00Z">
        <w:r w:rsidDel="00D04D28">
          <w:rPr>
            <w:rFonts w:eastAsia="맑은 고딕" w:hint="eastAsia"/>
          </w:rPr>
          <w:delText xml:space="preserve"> [</w:delText>
        </w:r>
        <w:r w:rsidRPr="003024DC" w:rsidDel="00D04D28">
          <w:rPr>
            <w:rFonts w:eastAsia="맑은 고딕"/>
            <w:lang w:eastAsia="zh-CN"/>
          </w:rPr>
          <w:delText>, and a latency for  small packets (7.6) within [</w:delText>
        </w:r>
        <w:r w:rsidDel="00D04D28">
          <w:rPr>
            <w:rFonts w:eastAsia="맑은 고딕" w:hint="eastAsia"/>
          </w:rPr>
          <w:delText>TBD</w:delText>
        </w:r>
        <w:r w:rsidRPr="003024DC" w:rsidDel="00D04D28">
          <w:rPr>
            <w:rFonts w:eastAsia="맑은 고딕"/>
            <w:lang w:eastAsia="zh-CN"/>
          </w:rPr>
          <w:delText>] ms</w:delText>
        </w:r>
        <w:r w:rsidDel="00D04D28">
          <w:rPr>
            <w:rFonts w:eastAsia="맑은 고딕" w:hint="eastAsia"/>
          </w:rPr>
          <w:delText>]</w:delText>
        </w:r>
      </w:del>
      <w:ins w:id="87" w:author="admin" w:date="2016-06-07T08:55:00Z">
        <w:r>
          <w:rPr>
            <w:rFonts w:eastAsia="맑은 고딕"/>
          </w:rPr>
          <w:t xml:space="preserve"> </w:t>
        </w:r>
        <w:r w:rsidRPr="00D04D28">
          <w:t xml:space="preserve">when direct communication via </w:t>
        </w:r>
        <w:proofErr w:type="spellStart"/>
        <w:r w:rsidRPr="00D04D28">
          <w:t>sidelink</w:t>
        </w:r>
        <w:proofErr w:type="spellEnd"/>
        <w:r w:rsidRPr="00D04D28">
          <w:t xml:space="preserve"> is assumed and </w:t>
        </w:r>
        <w:r w:rsidRPr="00D04D28">
          <w:rPr>
            <w:color w:val="000000"/>
            <w:lang w:eastAsia="zh-CN"/>
          </w:rPr>
          <w:t>with user plane latency requirement (7.5) of [</w:t>
        </w:r>
        <w:r w:rsidRPr="00D04D28">
          <w:rPr>
            <w:lang w:eastAsia="zh-CN"/>
          </w:rPr>
          <w:t>2</w:t>
        </w:r>
        <w:r w:rsidRPr="00D04D28">
          <w:rPr>
            <w:color w:val="000000"/>
            <w:lang w:eastAsia="zh-CN"/>
          </w:rPr>
          <w:t xml:space="preserve">] </w:t>
        </w:r>
        <w:proofErr w:type="spellStart"/>
        <w:r w:rsidRPr="00D04D28">
          <w:rPr>
            <w:color w:val="000000"/>
            <w:lang w:eastAsia="zh-CN"/>
          </w:rPr>
          <w:t>msec</w:t>
        </w:r>
        <w:proofErr w:type="spellEnd"/>
        <w:r w:rsidRPr="00D04D28">
          <w:t xml:space="preserve"> when message is relayed via BS.  </w:t>
        </w:r>
      </w:ins>
    </w:p>
    <w:p w14:paraId="736A99E4" w14:textId="6F811C62" w:rsidR="00D8450A" w:rsidRDefault="00D8450A" w:rsidP="00B64FE4">
      <w:pPr>
        <w:jc w:val="both"/>
        <w:rPr>
          <w:ins w:id="88" w:author="admin" w:date="2016-06-07T11:01:00Z"/>
          <w:rFonts w:eastAsiaTheme="minorEastAsia"/>
          <w:lang w:eastAsia="zh-CN"/>
        </w:rPr>
      </w:pPr>
      <w:ins w:id="89" w:author="admin" w:date="2016-06-07T11:01:00Z">
        <w:r w:rsidRPr="00AE4E22">
          <w:rPr>
            <w:rFonts w:hint="eastAsia"/>
            <w:lang w:eastAsia="zh-CN"/>
          </w:rPr>
          <w:t xml:space="preserve">The target for </w:t>
        </w:r>
        <w:r w:rsidRPr="00AE4E22">
          <w:rPr>
            <w:lang w:eastAsia="zh-CN"/>
          </w:rPr>
          <w:t>communication availability and resilience for eV2X</w:t>
        </w:r>
        <w:r w:rsidRPr="00AE4E22">
          <w:rPr>
            <w:rFonts w:hint="eastAsia"/>
            <w:lang w:eastAsia="zh-CN"/>
          </w:rPr>
          <w:t xml:space="preserve"> </w:t>
        </w:r>
        <w:r w:rsidRPr="00AE4E22">
          <w:rPr>
            <w:lang w:eastAsia="zh-CN"/>
          </w:rPr>
          <w:t>should</w:t>
        </w:r>
        <w:r w:rsidRPr="00AE4E22">
          <w:rPr>
            <w:rFonts w:hint="eastAsia"/>
            <w:lang w:eastAsia="zh-CN"/>
          </w:rPr>
          <w:t xml:space="preserve"> be 1-</w:t>
        </w:r>
        <w:r w:rsidRPr="00AE4E22">
          <w:rPr>
            <w:lang w:eastAsia="zh-CN"/>
          </w:rPr>
          <w:t>10</w:t>
        </w:r>
        <w:r w:rsidRPr="00AE4E22">
          <w:rPr>
            <w:vertAlign w:val="superscript"/>
            <w:lang w:eastAsia="zh-CN"/>
          </w:rPr>
          <w:t>-</w:t>
        </w:r>
      </w:ins>
      <w:ins w:id="90" w:author="admin" w:date="2016-06-07T15:04:00Z">
        <w:r w:rsidR="00AE4E22" w:rsidRPr="00AE4E22">
          <w:rPr>
            <w:vertAlign w:val="superscript"/>
            <w:lang w:eastAsia="zh-CN"/>
          </w:rPr>
          <w:t>5</w:t>
        </w:r>
      </w:ins>
      <w:ins w:id="91" w:author="admin" w:date="2016-06-07T11:01:00Z">
        <w:r w:rsidRPr="00AE4E22">
          <w:rPr>
            <w:lang w:eastAsia="zh-CN"/>
          </w:rPr>
          <w:t xml:space="preserve"> </w:t>
        </w:r>
        <w:r w:rsidRPr="00AE4E22">
          <w:rPr>
            <w:rFonts w:hint="eastAsia"/>
            <w:lang w:eastAsia="zh-CN"/>
          </w:rPr>
          <w:t xml:space="preserve">within </w:t>
        </w:r>
      </w:ins>
      <w:ins w:id="92" w:author="admin" w:date="2016-06-07T15:04:00Z">
        <w:r w:rsidR="00AE4E22" w:rsidRPr="00AE4E22">
          <w:rPr>
            <w:lang w:eastAsia="zh-CN"/>
          </w:rPr>
          <w:t xml:space="preserve">[10 </w:t>
        </w:r>
      </w:ins>
      <w:proofErr w:type="spellStart"/>
      <w:ins w:id="93" w:author="admin" w:date="2016-06-07T11:01:00Z">
        <w:r w:rsidRPr="00AE4E22">
          <w:rPr>
            <w:rFonts w:hint="eastAsia"/>
            <w:lang w:eastAsia="zh-CN"/>
          </w:rPr>
          <w:t>ms</w:t>
        </w:r>
      </w:ins>
      <w:ins w:id="94" w:author="admin" w:date="2016-06-07T15:05:00Z">
        <w:r w:rsidR="00AE4E22" w:rsidRPr="00AE4E22">
          <w:rPr>
            <w:lang w:eastAsia="zh-CN"/>
          </w:rPr>
          <w:t>ec</w:t>
        </w:r>
      </w:ins>
      <w:proofErr w:type="spellEnd"/>
      <w:ins w:id="95" w:author="admin" w:date="2016-06-07T15:04:00Z">
        <w:r w:rsidR="00AE4E22" w:rsidRPr="00AE4E22">
          <w:rPr>
            <w:lang w:eastAsia="zh-CN"/>
          </w:rPr>
          <w:t xml:space="preserve">] when direct communication via </w:t>
        </w:r>
        <w:proofErr w:type="spellStart"/>
        <w:r w:rsidR="00AE4E22" w:rsidRPr="00AE4E22">
          <w:rPr>
            <w:lang w:eastAsia="zh-CN"/>
          </w:rPr>
          <w:t>sidelink</w:t>
        </w:r>
        <w:proofErr w:type="spellEnd"/>
        <w:r w:rsidR="00AE4E22" w:rsidRPr="00AE4E22">
          <w:rPr>
            <w:lang w:eastAsia="zh-CN"/>
          </w:rPr>
          <w:t xml:space="preserve"> is assumed </w:t>
        </w:r>
        <w:proofErr w:type="gramStart"/>
        <w:r w:rsidR="00AE4E22" w:rsidRPr="00AE4E22">
          <w:rPr>
            <w:lang w:eastAsia="zh-CN"/>
          </w:rPr>
          <w:t xml:space="preserve">and </w:t>
        </w:r>
      </w:ins>
      <w:ins w:id="96" w:author="admin" w:date="2016-06-07T11:02:00Z">
        <w:r w:rsidRPr="00AE4E22">
          <w:rPr>
            <w:lang w:eastAsia="zh-CN"/>
          </w:rPr>
          <w:t xml:space="preserve"> </w:t>
        </w:r>
      </w:ins>
      <w:ins w:id="97" w:author="admin" w:date="2016-06-07T15:05:00Z">
        <w:r w:rsidR="00AE4E22" w:rsidRPr="00AE4E22">
          <w:rPr>
            <w:rFonts w:hint="eastAsia"/>
            <w:lang w:eastAsia="zh-CN"/>
          </w:rPr>
          <w:t>1</w:t>
        </w:r>
        <w:proofErr w:type="gramEnd"/>
        <w:r w:rsidR="00AE4E22" w:rsidRPr="00AE4E22">
          <w:rPr>
            <w:rFonts w:hint="eastAsia"/>
            <w:lang w:eastAsia="zh-CN"/>
          </w:rPr>
          <w:t>-</w:t>
        </w:r>
        <w:r w:rsidR="00AE4E22" w:rsidRPr="00AE4E22">
          <w:rPr>
            <w:lang w:eastAsia="zh-CN"/>
          </w:rPr>
          <w:t>10</w:t>
        </w:r>
        <w:r w:rsidR="00AE4E22" w:rsidRPr="00AE4E22">
          <w:rPr>
            <w:vertAlign w:val="superscript"/>
            <w:lang w:eastAsia="zh-CN"/>
          </w:rPr>
          <w:t>-5</w:t>
        </w:r>
        <w:r w:rsidR="00AE4E22" w:rsidRPr="00AE4E22">
          <w:rPr>
            <w:lang w:eastAsia="zh-CN"/>
          </w:rPr>
          <w:t xml:space="preserve"> </w:t>
        </w:r>
        <w:r w:rsidR="00AE4E22" w:rsidRPr="00AE4E22">
          <w:rPr>
            <w:rFonts w:hint="eastAsia"/>
            <w:lang w:eastAsia="zh-CN"/>
          </w:rPr>
          <w:t xml:space="preserve">within </w:t>
        </w:r>
        <w:r w:rsidR="00AE4E22" w:rsidRPr="00AE4E22">
          <w:rPr>
            <w:lang w:eastAsia="zh-CN"/>
          </w:rPr>
          <w:t xml:space="preserve">[2 </w:t>
        </w:r>
        <w:proofErr w:type="spellStart"/>
        <w:r w:rsidR="00AE4E22" w:rsidRPr="00AE4E22">
          <w:rPr>
            <w:rFonts w:hint="eastAsia"/>
            <w:lang w:eastAsia="zh-CN"/>
          </w:rPr>
          <w:t>ms</w:t>
        </w:r>
        <w:r w:rsidR="00AE4E22" w:rsidRPr="00AE4E22">
          <w:rPr>
            <w:lang w:eastAsia="zh-CN"/>
          </w:rPr>
          <w:t>ec</w:t>
        </w:r>
        <w:proofErr w:type="spellEnd"/>
        <w:r w:rsidR="00AE4E22" w:rsidRPr="00AE4E22">
          <w:rPr>
            <w:lang w:eastAsia="zh-CN"/>
          </w:rPr>
          <w:t xml:space="preserve">] </w:t>
        </w:r>
        <w:r w:rsidR="00AE4E22" w:rsidRPr="00AE4E22">
          <w:t>when message is relayed via BS</w:t>
        </w:r>
      </w:ins>
      <w:ins w:id="98" w:author="admin" w:date="2016-06-07T11:01:00Z">
        <w:r w:rsidRPr="00AE4E22" w:rsidDel="00E74AE9">
          <w:rPr>
            <w:lang w:eastAsia="zh-CN"/>
          </w:rPr>
          <w:t>.</w:t>
        </w:r>
      </w:ins>
    </w:p>
    <w:p w14:paraId="7BE6BAFD" w14:textId="2ABDCAE4" w:rsidR="00D8450A" w:rsidRPr="00D8450A" w:rsidRDefault="0040714F" w:rsidP="00D04D28">
      <w:pPr>
        <w:rPr>
          <w:rFonts w:eastAsia="맑은 고딕"/>
          <w:lang w:eastAsia="zh-CN"/>
        </w:rPr>
      </w:pPr>
      <w:ins w:id="99" w:author="admin" w:date="2016-06-07T08:55:00Z">
        <w:r w:rsidRPr="00D04D28">
          <w:rPr>
            <w:color w:val="000000"/>
            <w:lang w:eastAsia="zh-CN"/>
          </w:rPr>
          <w:t>Note that target communication range</w:t>
        </w:r>
      </w:ins>
      <w:r>
        <w:rPr>
          <w:color w:val="000000"/>
          <w:lang w:eastAsia="zh-CN"/>
        </w:rPr>
        <w:t xml:space="preserve"> </w:t>
      </w:r>
      <w:ins w:id="100" w:author="admin" w:date="2016-06-07T17:20:00Z">
        <w:r>
          <w:rPr>
            <w:color w:val="000000"/>
            <w:lang w:eastAsia="zh-CN"/>
          </w:rPr>
          <w:t>and reliability requirement</w:t>
        </w:r>
      </w:ins>
      <w:ins w:id="101" w:author="admin" w:date="2016-06-07T08:55:00Z">
        <w:r w:rsidRPr="00D04D28">
          <w:rPr>
            <w:color w:val="000000"/>
            <w:lang w:eastAsia="zh-CN"/>
          </w:rPr>
          <w:t xml:space="preserve"> is dependent of deployment and operation scenario (e.g., the average inter-vehicle speed)</w:t>
        </w:r>
      </w:ins>
      <w:r w:rsidRPr="003024DC">
        <w:rPr>
          <w:rFonts w:eastAsia="맑은 고딕"/>
          <w:lang w:eastAsia="zh-CN"/>
        </w:rPr>
        <w:t>.</w:t>
      </w:r>
    </w:p>
    <w:p w14:paraId="5DA074EB" w14:textId="77777777" w:rsidR="00D8450A" w:rsidRPr="00D8450A" w:rsidRDefault="00D8450A" w:rsidP="00D04D28">
      <w:pPr>
        <w:rPr>
          <w:rFonts w:eastAsia="맑은 고딕"/>
          <w:lang w:eastAsia="zh-CN"/>
        </w:rPr>
      </w:pPr>
    </w:p>
    <w:p w14:paraId="50526118" w14:textId="77777777" w:rsidR="00D04D28" w:rsidRPr="00D04D28" w:rsidRDefault="00D04D28" w:rsidP="00D04D28">
      <w:pPr>
        <w:rPr>
          <w:rFonts w:eastAsia="맑은 고딕"/>
          <w:lang w:eastAsia="ko-KR"/>
        </w:rPr>
      </w:pPr>
      <w:r>
        <w:rPr>
          <w:rFonts w:eastAsia="맑은 고딕" w:hint="eastAsia"/>
          <w:lang w:eastAsia="ko-KR"/>
        </w:rPr>
        <w:t>&lt;&lt; -</w:t>
      </w:r>
      <w:r>
        <w:rPr>
          <w:rFonts w:eastAsia="맑은 고딕"/>
          <w:lang w:eastAsia="ko-KR"/>
        </w:rPr>
        <w:t>------------------------------------- omitted ----------------------------------------------------------------------------------------&gt;&gt;</w:t>
      </w:r>
    </w:p>
    <w:p w14:paraId="327A798E" w14:textId="77777777" w:rsidR="003D6CFB" w:rsidRPr="00D04D28" w:rsidRDefault="003D6CFB" w:rsidP="003D6CFB">
      <w:pPr>
        <w:rPr>
          <w:rFonts w:eastAsia="맑은 고딕"/>
          <w:lang w:eastAsia="ko-KR"/>
        </w:rPr>
      </w:pPr>
    </w:p>
    <w:sectPr w:rsidR="003D6CFB" w:rsidRPr="00D04D28" w:rsidSect="00C61C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5C42D2" w14:textId="77777777" w:rsidR="00150A1C" w:rsidRDefault="00150A1C">
      <w:r>
        <w:separator/>
      </w:r>
    </w:p>
  </w:endnote>
  <w:endnote w:type="continuationSeparator" w:id="0">
    <w:p w14:paraId="19E6D4B0" w14:textId="77777777" w:rsidR="00150A1C" w:rsidRDefault="00150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AE1219" w14:textId="77777777" w:rsidR="00150A1C" w:rsidRDefault="00150A1C">
      <w:r>
        <w:separator/>
      </w:r>
    </w:p>
  </w:footnote>
  <w:footnote w:type="continuationSeparator" w:id="0">
    <w:p w14:paraId="47E6A125" w14:textId="77777777" w:rsidR="00150A1C" w:rsidRDefault="00150A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CF4640"/>
    <w:multiLevelType w:val="hybridMultilevel"/>
    <w:tmpl w:val="A89C0C8C"/>
    <w:lvl w:ilvl="0" w:tplc="109C752A">
      <w:start w:val="1"/>
      <w:numFmt w:val="decimal"/>
      <w:pStyle w:val="YJ-1"/>
      <w:lvlText w:val="%1."/>
      <w:lvlJc w:val="left"/>
      <w:pPr>
        <w:ind w:left="760" w:hanging="360"/>
      </w:pPr>
      <w:rPr>
        <w:rFonts w:asciiTheme="majorHAnsi" w:eastAsiaTheme="majorEastAsia" w:hAnsiTheme="majorHAnsi" w:cstheme="majorBidi"/>
      </w:rPr>
    </w:lvl>
    <w:lvl w:ilvl="1" w:tplc="82F8F698">
      <w:start w:val="1"/>
      <w:numFmt w:val="decimal"/>
      <w:lvlText w:val="(%2)"/>
      <w:lvlJc w:val="left"/>
      <w:pPr>
        <w:ind w:left="1200" w:hanging="400"/>
      </w:pPr>
      <w:rPr>
        <w:rFonts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8D45CD9"/>
    <w:multiLevelType w:val="hybridMultilevel"/>
    <w:tmpl w:val="608E9CFC"/>
    <w:lvl w:ilvl="0" w:tplc="3C4CA01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4D66FF"/>
    <w:multiLevelType w:val="hybridMultilevel"/>
    <w:tmpl w:val="55F4CA66"/>
    <w:lvl w:ilvl="0" w:tplc="A0B0F930">
      <w:start w:val="4"/>
      <w:numFmt w:val="bullet"/>
      <w:lvlText w:val="-"/>
      <w:lvlJc w:val="left"/>
      <w:pPr>
        <w:ind w:left="760" w:hanging="360"/>
      </w:pPr>
      <w:rPr>
        <w:rFonts w:ascii="Times New Roman" w:eastAsiaTheme="maj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ED33252"/>
    <w:multiLevelType w:val="hybridMultilevel"/>
    <w:tmpl w:val="A82C25F6"/>
    <w:lvl w:ilvl="0" w:tplc="29CE4572">
      <w:start w:val="10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20A1EA4"/>
    <w:multiLevelType w:val="hybridMultilevel"/>
    <w:tmpl w:val="CAACB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3CF10F1"/>
    <w:multiLevelType w:val="hybridMultilevel"/>
    <w:tmpl w:val="67C0A2E2"/>
    <w:lvl w:ilvl="0" w:tplc="18D643C6">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10">
    <w:nsid w:val="5AFD6565"/>
    <w:multiLevelType w:val="hybridMultilevel"/>
    <w:tmpl w:val="0910F188"/>
    <w:lvl w:ilvl="0" w:tplc="FCFCDA3E">
      <w:start w:val="9"/>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13">
    <w:nsid w:val="73304992"/>
    <w:multiLevelType w:val="hybridMultilevel"/>
    <w:tmpl w:val="56684844"/>
    <w:lvl w:ilvl="0" w:tplc="FD5AEF68">
      <w:numFmt w:val="bullet"/>
      <w:lvlText w:val="-"/>
      <w:lvlJc w:val="left"/>
      <w:pPr>
        <w:ind w:left="800" w:hanging="400"/>
      </w:pPr>
      <w:rPr>
        <w:rFonts w:ascii="Times" w:eastAsia="MS Mincho" w:hAnsi="Time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4BA651B"/>
    <w:multiLevelType w:val="hybridMultilevel"/>
    <w:tmpl w:val="759C84E2"/>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EDC234A"/>
    <w:multiLevelType w:val="hybridMultilevel"/>
    <w:tmpl w:val="EC225752"/>
    <w:lvl w:ilvl="0" w:tplc="4FB093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2"/>
  </w:num>
  <w:num w:numId="6">
    <w:abstractNumId w:val="9"/>
  </w:num>
  <w:num w:numId="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8"/>
  </w:num>
  <w:num w:numId="10">
    <w:abstractNumId w:val="6"/>
  </w:num>
  <w:num w:numId="11">
    <w:abstractNumId w:val="14"/>
  </w:num>
  <w:num w:numId="12">
    <w:abstractNumId w:val="5"/>
  </w:num>
  <w:num w:numId="13">
    <w:abstractNumId w:val="2"/>
  </w:num>
  <w:num w:numId="14">
    <w:abstractNumId w:val="4"/>
  </w:num>
  <w:num w:numId="15">
    <w:abstractNumId w:val="10"/>
  </w:num>
  <w:num w:numId="16">
    <w:abstractNumId w:val="13"/>
  </w:num>
  <w:num w:numId="1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62D"/>
    <w:rsid w:val="000006EB"/>
    <w:rsid w:val="00000E1A"/>
    <w:rsid w:val="00006366"/>
    <w:rsid w:val="00014526"/>
    <w:rsid w:val="00014D21"/>
    <w:rsid w:val="00015FCC"/>
    <w:rsid w:val="00016963"/>
    <w:rsid w:val="00021031"/>
    <w:rsid w:val="0002191D"/>
    <w:rsid w:val="00025658"/>
    <w:rsid w:val="00025D01"/>
    <w:rsid w:val="000266A0"/>
    <w:rsid w:val="00031C1D"/>
    <w:rsid w:val="0003688F"/>
    <w:rsid w:val="0004039D"/>
    <w:rsid w:val="00042947"/>
    <w:rsid w:val="00042F0D"/>
    <w:rsid w:val="00043F97"/>
    <w:rsid w:val="00046539"/>
    <w:rsid w:val="000476EF"/>
    <w:rsid w:val="00047C91"/>
    <w:rsid w:val="00054508"/>
    <w:rsid w:val="00054E10"/>
    <w:rsid w:val="00055233"/>
    <w:rsid w:val="0006269A"/>
    <w:rsid w:val="000630E7"/>
    <w:rsid w:val="00070957"/>
    <w:rsid w:val="000735F5"/>
    <w:rsid w:val="00074DA9"/>
    <w:rsid w:val="00081523"/>
    <w:rsid w:val="00090CF7"/>
    <w:rsid w:val="00093AA2"/>
    <w:rsid w:val="00093E7E"/>
    <w:rsid w:val="000A0B6C"/>
    <w:rsid w:val="000A5A38"/>
    <w:rsid w:val="000B1C79"/>
    <w:rsid w:val="000B298C"/>
    <w:rsid w:val="000B66A7"/>
    <w:rsid w:val="000C1C22"/>
    <w:rsid w:val="000C2FDA"/>
    <w:rsid w:val="000C7B23"/>
    <w:rsid w:val="000C7E03"/>
    <w:rsid w:val="000D5953"/>
    <w:rsid w:val="000D6CFC"/>
    <w:rsid w:val="000E1401"/>
    <w:rsid w:val="000E1A84"/>
    <w:rsid w:val="000F3F78"/>
    <w:rsid w:val="001040DB"/>
    <w:rsid w:val="00106552"/>
    <w:rsid w:val="00106BF1"/>
    <w:rsid w:val="00107F70"/>
    <w:rsid w:val="001113D3"/>
    <w:rsid w:val="001118E9"/>
    <w:rsid w:val="00120A95"/>
    <w:rsid w:val="00127205"/>
    <w:rsid w:val="00131167"/>
    <w:rsid w:val="001416FE"/>
    <w:rsid w:val="00145F9F"/>
    <w:rsid w:val="00150A1C"/>
    <w:rsid w:val="00152441"/>
    <w:rsid w:val="00152D9C"/>
    <w:rsid w:val="00153528"/>
    <w:rsid w:val="001559EC"/>
    <w:rsid w:val="001620F5"/>
    <w:rsid w:val="00170F98"/>
    <w:rsid w:val="001728BF"/>
    <w:rsid w:val="00175F04"/>
    <w:rsid w:val="001800B4"/>
    <w:rsid w:val="00181780"/>
    <w:rsid w:val="00185DEC"/>
    <w:rsid w:val="00185FB7"/>
    <w:rsid w:val="001904D9"/>
    <w:rsid w:val="001954EB"/>
    <w:rsid w:val="00196FA8"/>
    <w:rsid w:val="001A08AA"/>
    <w:rsid w:val="001A13FC"/>
    <w:rsid w:val="001A2CBC"/>
    <w:rsid w:val="001A3120"/>
    <w:rsid w:val="001A7F79"/>
    <w:rsid w:val="001B0FDF"/>
    <w:rsid w:val="001B4D5F"/>
    <w:rsid w:val="001B6A91"/>
    <w:rsid w:val="001C01FF"/>
    <w:rsid w:val="001C6752"/>
    <w:rsid w:val="001C6E35"/>
    <w:rsid w:val="001C7965"/>
    <w:rsid w:val="001D2394"/>
    <w:rsid w:val="001D3527"/>
    <w:rsid w:val="001D587A"/>
    <w:rsid w:val="001E69BF"/>
    <w:rsid w:val="001E6AA5"/>
    <w:rsid w:val="001E78F5"/>
    <w:rsid w:val="001F05F7"/>
    <w:rsid w:val="001F0ADA"/>
    <w:rsid w:val="001F42A3"/>
    <w:rsid w:val="00212373"/>
    <w:rsid w:val="00212954"/>
    <w:rsid w:val="002138EA"/>
    <w:rsid w:val="00214FBD"/>
    <w:rsid w:val="00217784"/>
    <w:rsid w:val="00222897"/>
    <w:rsid w:val="00230880"/>
    <w:rsid w:val="002327F3"/>
    <w:rsid w:val="002344E5"/>
    <w:rsid w:val="00234F3F"/>
    <w:rsid w:val="00235394"/>
    <w:rsid w:val="00235CA6"/>
    <w:rsid w:val="00247DF8"/>
    <w:rsid w:val="002537CA"/>
    <w:rsid w:val="00256960"/>
    <w:rsid w:val="0025791A"/>
    <w:rsid w:val="0026179F"/>
    <w:rsid w:val="00262BAC"/>
    <w:rsid w:val="002640E3"/>
    <w:rsid w:val="0026612A"/>
    <w:rsid w:val="00273EFE"/>
    <w:rsid w:val="00274E1A"/>
    <w:rsid w:val="002813C6"/>
    <w:rsid w:val="002820FC"/>
    <w:rsid w:val="00282213"/>
    <w:rsid w:val="002869C6"/>
    <w:rsid w:val="00286C1B"/>
    <w:rsid w:val="00297CC3"/>
    <w:rsid w:val="002A1DB0"/>
    <w:rsid w:val="002A4543"/>
    <w:rsid w:val="002A4719"/>
    <w:rsid w:val="002B17E7"/>
    <w:rsid w:val="002B75E5"/>
    <w:rsid w:val="002C1C39"/>
    <w:rsid w:val="002C2524"/>
    <w:rsid w:val="002D06E3"/>
    <w:rsid w:val="002D64E0"/>
    <w:rsid w:val="002E2F79"/>
    <w:rsid w:val="002F1968"/>
    <w:rsid w:val="002F3FEC"/>
    <w:rsid w:val="002F4093"/>
    <w:rsid w:val="002F48F7"/>
    <w:rsid w:val="002F6117"/>
    <w:rsid w:val="002F7C27"/>
    <w:rsid w:val="00304C55"/>
    <w:rsid w:val="00307A1B"/>
    <w:rsid w:val="00316865"/>
    <w:rsid w:val="003216E4"/>
    <w:rsid w:val="00323019"/>
    <w:rsid w:val="003238B7"/>
    <w:rsid w:val="00324178"/>
    <w:rsid w:val="003270D5"/>
    <w:rsid w:val="00327D5D"/>
    <w:rsid w:val="003328E9"/>
    <w:rsid w:val="00334A65"/>
    <w:rsid w:val="003354E4"/>
    <w:rsid w:val="00342BC3"/>
    <w:rsid w:val="00345B78"/>
    <w:rsid w:val="0035109F"/>
    <w:rsid w:val="00352775"/>
    <w:rsid w:val="00352A29"/>
    <w:rsid w:val="00367724"/>
    <w:rsid w:val="0038104C"/>
    <w:rsid w:val="00385CA8"/>
    <w:rsid w:val="00393378"/>
    <w:rsid w:val="00393F8F"/>
    <w:rsid w:val="003A493D"/>
    <w:rsid w:val="003B0DF6"/>
    <w:rsid w:val="003B71B7"/>
    <w:rsid w:val="003B7F82"/>
    <w:rsid w:val="003C1639"/>
    <w:rsid w:val="003C6D13"/>
    <w:rsid w:val="003D3066"/>
    <w:rsid w:val="003D55AB"/>
    <w:rsid w:val="003D6CFB"/>
    <w:rsid w:val="003D7669"/>
    <w:rsid w:val="003E05A6"/>
    <w:rsid w:val="003E0685"/>
    <w:rsid w:val="003E4C26"/>
    <w:rsid w:val="003F1527"/>
    <w:rsid w:val="003F19ED"/>
    <w:rsid w:val="003F1CD1"/>
    <w:rsid w:val="003F1D85"/>
    <w:rsid w:val="003F4F50"/>
    <w:rsid w:val="003F4FD9"/>
    <w:rsid w:val="0040714F"/>
    <w:rsid w:val="00412B52"/>
    <w:rsid w:val="00413AAE"/>
    <w:rsid w:val="004148E2"/>
    <w:rsid w:val="00420765"/>
    <w:rsid w:val="0042187B"/>
    <w:rsid w:val="0042196B"/>
    <w:rsid w:val="004257FE"/>
    <w:rsid w:val="00426036"/>
    <w:rsid w:val="004269BF"/>
    <w:rsid w:val="00431641"/>
    <w:rsid w:val="004329D9"/>
    <w:rsid w:val="00435463"/>
    <w:rsid w:val="00444225"/>
    <w:rsid w:val="00444736"/>
    <w:rsid w:val="00450E7C"/>
    <w:rsid w:val="0045281E"/>
    <w:rsid w:val="00452971"/>
    <w:rsid w:val="00457DB7"/>
    <w:rsid w:val="0046038B"/>
    <w:rsid w:val="004622F7"/>
    <w:rsid w:val="00462948"/>
    <w:rsid w:val="00467C50"/>
    <w:rsid w:val="004714CE"/>
    <w:rsid w:val="0048603E"/>
    <w:rsid w:val="00486E7F"/>
    <w:rsid w:val="004871B1"/>
    <w:rsid w:val="00491076"/>
    <w:rsid w:val="0049368E"/>
    <w:rsid w:val="0049645A"/>
    <w:rsid w:val="004A17C7"/>
    <w:rsid w:val="004A1D32"/>
    <w:rsid w:val="004A3AA2"/>
    <w:rsid w:val="004A4043"/>
    <w:rsid w:val="004A444E"/>
    <w:rsid w:val="004A5127"/>
    <w:rsid w:val="004A68E3"/>
    <w:rsid w:val="004B328A"/>
    <w:rsid w:val="004B7BCD"/>
    <w:rsid w:val="004C15D1"/>
    <w:rsid w:val="004C533A"/>
    <w:rsid w:val="004C55D4"/>
    <w:rsid w:val="004D136A"/>
    <w:rsid w:val="004D768B"/>
    <w:rsid w:val="004E3C74"/>
    <w:rsid w:val="004F7A3D"/>
    <w:rsid w:val="00500C66"/>
    <w:rsid w:val="00501FDC"/>
    <w:rsid w:val="00503F34"/>
    <w:rsid w:val="005047A8"/>
    <w:rsid w:val="00505BFA"/>
    <w:rsid w:val="0050735C"/>
    <w:rsid w:val="005120C9"/>
    <w:rsid w:val="005138AB"/>
    <w:rsid w:val="00513CDB"/>
    <w:rsid w:val="00515856"/>
    <w:rsid w:val="00516E46"/>
    <w:rsid w:val="00520DE7"/>
    <w:rsid w:val="005305CA"/>
    <w:rsid w:val="00534666"/>
    <w:rsid w:val="00546160"/>
    <w:rsid w:val="00553525"/>
    <w:rsid w:val="005537C0"/>
    <w:rsid w:val="00555F2C"/>
    <w:rsid w:val="005605EF"/>
    <w:rsid w:val="005622F8"/>
    <w:rsid w:val="005639F3"/>
    <w:rsid w:val="005660E3"/>
    <w:rsid w:val="00570F25"/>
    <w:rsid w:val="0057502B"/>
    <w:rsid w:val="00575AAF"/>
    <w:rsid w:val="0058072E"/>
    <w:rsid w:val="00583621"/>
    <w:rsid w:val="0058606B"/>
    <w:rsid w:val="0059157D"/>
    <w:rsid w:val="00596D5E"/>
    <w:rsid w:val="005A106A"/>
    <w:rsid w:val="005A15BE"/>
    <w:rsid w:val="005A17F5"/>
    <w:rsid w:val="005A2D22"/>
    <w:rsid w:val="005A3D6D"/>
    <w:rsid w:val="005B5558"/>
    <w:rsid w:val="005C4761"/>
    <w:rsid w:val="005C67B7"/>
    <w:rsid w:val="005C74E6"/>
    <w:rsid w:val="005D193C"/>
    <w:rsid w:val="005D49B7"/>
    <w:rsid w:val="005E04E5"/>
    <w:rsid w:val="005E48DC"/>
    <w:rsid w:val="005F6A4B"/>
    <w:rsid w:val="005F7A5D"/>
    <w:rsid w:val="0060533F"/>
    <w:rsid w:val="00606839"/>
    <w:rsid w:val="00610A1D"/>
    <w:rsid w:val="00615F19"/>
    <w:rsid w:val="00616797"/>
    <w:rsid w:val="00621CCF"/>
    <w:rsid w:val="00621FA7"/>
    <w:rsid w:val="00624501"/>
    <w:rsid w:val="00626C4C"/>
    <w:rsid w:val="0063177B"/>
    <w:rsid w:val="00632923"/>
    <w:rsid w:val="00635F95"/>
    <w:rsid w:val="006477F3"/>
    <w:rsid w:val="006528DD"/>
    <w:rsid w:val="0065383A"/>
    <w:rsid w:val="006538F1"/>
    <w:rsid w:val="00655257"/>
    <w:rsid w:val="0065784D"/>
    <w:rsid w:val="00657FDD"/>
    <w:rsid w:val="00660EB3"/>
    <w:rsid w:val="00663E02"/>
    <w:rsid w:val="0066575B"/>
    <w:rsid w:val="006762EB"/>
    <w:rsid w:val="00680FBA"/>
    <w:rsid w:val="00683E31"/>
    <w:rsid w:val="00683E44"/>
    <w:rsid w:val="006842A6"/>
    <w:rsid w:val="0069011C"/>
    <w:rsid w:val="00690D3B"/>
    <w:rsid w:val="006A2F73"/>
    <w:rsid w:val="006A513D"/>
    <w:rsid w:val="006A6BA9"/>
    <w:rsid w:val="006C04C2"/>
    <w:rsid w:val="006C767D"/>
    <w:rsid w:val="006D0B07"/>
    <w:rsid w:val="006E090F"/>
    <w:rsid w:val="006E20CF"/>
    <w:rsid w:val="006E3C57"/>
    <w:rsid w:val="006E487B"/>
    <w:rsid w:val="006F143E"/>
    <w:rsid w:val="006F2DFD"/>
    <w:rsid w:val="006F68F3"/>
    <w:rsid w:val="006F6EA4"/>
    <w:rsid w:val="0070410A"/>
    <w:rsid w:val="007047D8"/>
    <w:rsid w:val="0070646B"/>
    <w:rsid w:val="00711067"/>
    <w:rsid w:val="007126AE"/>
    <w:rsid w:val="00713326"/>
    <w:rsid w:val="00721A9D"/>
    <w:rsid w:val="00726567"/>
    <w:rsid w:val="00730217"/>
    <w:rsid w:val="00730523"/>
    <w:rsid w:val="007305E6"/>
    <w:rsid w:val="00731018"/>
    <w:rsid w:val="007348C1"/>
    <w:rsid w:val="00735A0B"/>
    <w:rsid w:val="007370EE"/>
    <w:rsid w:val="0074055B"/>
    <w:rsid w:val="0074418F"/>
    <w:rsid w:val="007452A8"/>
    <w:rsid w:val="007453DF"/>
    <w:rsid w:val="007515B9"/>
    <w:rsid w:val="00753D55"/>
    <w:rsid w:val="00755F7B"/>
    <w:rsid w:val="00762EA0"/>
    <w:rsid w:val="00765791"/>
    <w:rsid w:val="0077075B"/>
    <w:rsid w:val="00770E0B"/>
    <w:rsid w:val="00776275"/>
    <w:rsid w:val="00776ED2"/>
    <w:rsid w:val="00780AC6"/>
    <w:rsid w:val="007816CC"/>
    <w:rsid w:val="007860F7"/>
    <w:rsid w:val="007906F0"/>
    <w:rsid w:val="00790EB6"/>
    <w:rsid w:val="0079253F"/>
    <w:rsid w:val="0079652A"/>
    <w:rsid w:val="0079697E"/>
    <w:rsid w:val="007A41CC"/>
    <w:rsid w:val="007A4B1B"/>
    <w:rsid w:val="007A4FEE"/>
    <w:rsid w:val="007A6746"/>
    <w:rsid w:val="007B18BF"/>
    <w:rsid w:val="007B2DFF"/>
    <w:rsid w:val="007B3D88"/>
    <w:rsid w:val="007B567C"/>
    <w:rsid w:val="007D1B3C"/>
    <w:rsid w:val="007D4925"/>
    <w:rsid w:val="007D4B1D"/>
    <w:rsid w:val="007D5702"/>
    <w:rsid w:val="007E42BD"/>
    <w:rsid w:val="007E47EC"/>
    <w:rsid w:val="007E72B1"/>
    <w:rsid w:val="007F0E1E"/>
    <w:rsid w:val="007F1F60"/>
    <w:rsid w:val="007F62EA"/>
    <w:rsid w:val="007F713E"/>
    <w:rsid w:val="007F7EDB"/>
    <w:rsid w:val="008001AA"/>
    <w:rsid w:val="00811683"/>
    <w:rsid w:val="00812C38"/>
    <w:rsid w:val="008200FF"/>
    <w:rsid w:val="00820C1A"/>
    <w:rsid w:val="008238CA"/>
    <w:rsid w:val="00823F94"/>
    <w:rsid w:val="00833E08"/>
    <w:rsid w:val="008411A3"/>
    <w:rsid w:val="00841BC7"/>
    <w:rsid w:val="0084679A"/>
    <w:rsid w:val="00846A2B"/>
    <w:rsid w:val="00846AAF"/>
    <w:rsid w:val="008503E5"/>
    <w:rsid w:val="00854FAF"/>
    <w:rsid w:val="0085523F"/>
    <w:rsid w:val="00855837"/>
    <w:rsid w:val="00856CB4"/>
    <w:rsid w:val="008603F6"/>
    <w:rsid w:val="008611F3"/>
    <w:rsid w:val="00863545"/>
    <w:rsid w:val="0086682D"/>
    <w:rsid w:val="00870D3F"/>
    <w:rsid w:val="00876523"/>
    <w:rsid w:val="00882724"/>
    <w:rsid w:val="00882F78"/>
    <w:rsid w:val="0088341E"/>
    <w:rsid w:val="00887794"/>
    <w:rsid w:val="00887FD4"/>
    <w:rsid w:val="0089023C"/>
    <w:rsid w:val="00892D8D"/>
    <w:rsid w:val="0089398F"/>
    <w:rsid w:val="00896A75"/>
    <w:rsid w:val="008A7EEA"/>
    <w:rsid w:val="008B0C0F"/>
    <w:rsid w:val="008B4E87"/>
    <w:rsid w:val="008B639B"/>
    <w:rsid w:val="008B6C7D"/>
    <w:rsid w:val="008C1F74"/>
    <w:rsid w:val="008C60E9"/>
    <w:rsid w:val="008D499C"/>
    <w:rsid w:val="008D61F2"/>
    <w:rsid w:val="008D7833"/>
    <w:rsid w:val="008E48B5"/>
    <w:rsid w:val="008E7CD5"/>
    <w:rsid w:val="008F1BC5"/>
    <w:rsid w:val="008F3D66"/>
    <w:rsid w:val="008F6EF4"/>
    <w:rsid w:val="009015B0"/>
    <w:rsid w:val="00901985"/>
    <w:rsid w:val="00903BE7"/>
    <w:rsid w:val="009043B8"/>
    <w:rsid w:val="00911AC3"/>
    <w:rsid w:val="00914EBC"/>
    <w:rsid w:val="00915E36"/>
    <w:rsid w:val="0091743B"/>
    <w:rsid w:val="009176F2"/>
    <w:rsid w:val="00920432"/>
    <w:rsid w:val="009208D8"/>
    <w:rsid w:val="00924015"/>
    <w:rsid w:val="00924353"/>
    <w:rsid w:val="00926DA5"/>
    <w:rsid w:val="00933719"/>
    <w:rsid w:val="0093580A"/>
    <w:rsid w:val="009373A1"/>
    <w:rsid w:val="00943E2E"/>
    <w:rsid w:val="009441E8"/>
    <w:rsid w:val="00944EC9"/>
    <w:rsid w:val="00946831"/>
    <w:rsid w:val="0095241D"/>
    <w:rsid w:val="0095670E"/>
    <w:rsid w:val="009569E5"/>
    <w:rsid w:val="00963B92"/>
    <w:rsid w:val="00965365"/>
    <w:rsid w:val="00966786"/>
    <w:rsid w:val="00967BE9"/>
    <w:rsid w:val="00970AE8"/>
    <w:rsid w:val="00972459"/>
    <w:rsid w:val="009730F2"/>
    <w:rsid w:val="00974A9E"/>
    <w:rsid w:val="009774AB"/>
    <w:rsid w:val="00981E30"/>
    <w:rsid w:val="00983910"/>
    <w:rsid w:val="00991132"/>
    <w:rsid w:val="00991A40"/>
    <w:rsid w:val="009931F8"/>
    <w:rsid w:val="009946AB"/>
    <w:rsid w:val="00995064"/>
    <w:rsid w:val="00996015"/>
    <w:rsid w:val="009A1093"/>
    <w:rsid w:val="009A24ED"/>
    <w:rsid w:val="009A6849"/>
    <w:rsid w:val="009A6BFA"/>
    <w:rsid w:val="009B38C8"/>
    <w:rsid w:val="009B50CE"/>
    <w:rsid w:val="009C0727"/>
    <w:rsid w:val="009C2BCE"/>
    <w:rsid w:val="009C343C"/>
    <w:rsid w:val="009C43CC"/>
    <w:rsid w:val="009C659F"/>
    <w:rsid w:val="009D3B9B"/>
    <w:rsid w:val="009D5F72"/>
    <w:rsid w:val="009D604B"/>
    <w:rsid w:val="009D76DD"/>
    <w:rsid w:val="009E09D4"/>
    <w:rsid w:val="009E535B"/>
    <w:rsid w:val="009F2A3D"/>
    <w:rsid w:val="009F4563"/>
    <w:rsid w:val="009F489E"/>
    <w:rsid w:val="009F6C7A"/>
    <w:rsid w:val="00A0193B"/>
    <w:rsid w:val="00A035CF"/>
    <w:rsid w:val="00A05CFB"/>
    <w:rsid w:val="00A06F9A"/>
    <w:rsid w:val="00A07F80"/>
    <w:rsid w:val="00A10964"/>
    <w:rsid w:val="00A13732"/>
    <w:rsid w:val="00A14948"/>
    <w:rsid w:val="00A17407"/>
    <w:rsid w:val="00A174B9"/>
    <w:rsid w:val="00A17573"/>
    <w:rsid w:val="00A248E8"/>
    <w:rsid w:val="00A27D6A"/>
    <w:rsid w:val="00A30A88"/>
    <w:rsid w:val="00A31062"/>
    <w:rsid w:val="00A45F66"/>
    <w:rsid w:val="00A5103B"/>
    <w:rsid w:val="00A52D9D"/>
    <w:rsid w:val="00A5584F"/>
    <w:rsid w:val="00A56830"/>
    <w:rsid w:val="00A5704E"/>
    <w:rsid w:val="00A57ABA"/>
    <w:rsid w:val="00A62A79"/>
    <w:rsid w:val="00A72455"/>
    <w:rsid w:val="00A72864"/>
    <w:rsid w:val="00A73C52"/>
    <w:rsid w:val="00A746C3"/>
    <w:rsid w:val="00A75048"/>
    <w:rsid w:val="00A81B15"/>
    <w:rsid w:val="00A84FB8"/>
    <w:rsid w:val="00A85DBC"/>
    <w:rsid w:val="00A85E47"/>
    <w:rsid w:val="00A87220"/>
    <w:rsid w:val="00A908F9"/>
    <w:rsid w:val="00AA6E12"/>
    <w:rsid w:val="00AB3F85"/>
    <w:rsid w:val="00AB6669"/>
    <w:rsid w:val="00AC1377"/>
    <w:rsid w:val="00AC38CD"/>
    <w:rsid w:val="00AC5B0A"/>
    <w:rsid w:val="00AC6E4F"/>
    <w:rsid w:val="00AD50BD"/>
    <w:rsid w:val="00AD6912"/>
    <w:rsid w:val="00AD71D5"/>
    <w:rsid w:val="00AE4E22"/>
    <w:rsid w:val="00AF58E8"/>
    <w:rsid w:val="00B02363"/>
    <w:rsid w:val="00B039D7"/>
    <w:rsid w:val="00B0534B"/>
    <w:rsid w:val="00B07323"/>
    <w:rsid w:val="00B10AA2"/>
    <w:rsid w:val="00B10AA7"/>
    <w:rsid w:val="00B159E6"/>
    <w:rsid w:val="00B20BD8"/>
    <w:rsid w:val="00B22D71"/>
    <w:rsid w:val="00B23490"/>
    <w:rsid w:val="00B27A32"/>
    <w:rsid w:val="00B32CD3"/>
    <w:rsid w:val="00B33A8F"/>
    <w:rsid w:val="00B3453D"/>
    <w:rsid w:val="00B35098"/>
    <w:rsid w:val="00B3721D"/>
    <w:rsid w:val="00B44A58"/>
    <w:rsid w:val="00B45202"/>
    <w:rsid w:val="00B47439"/>
    <w:rsid w:val="00B501E1"/>
    <w:rsid w:val="00B51B0F"/>
    <w:rsid w:val="00B52187"/>
    <w:rsid w:val="00B5286A"/>
    <w:rsid w:val="00B53D53"/>
    <w:rsid w:val="00B606F6"/>
    <w:rsid w:val="00B6121D"/>
    <w:rsid w:val="00B64FE4"/>
    <w:rsid w:val="00B65D76"/>
    <w:rsid w:val="00B672ED"/>
    <w:rsid w:val="00B6782E"/>
    <w:rsid w:val="00B70093"/>
    <w:rsid w:val="00B70690"/>
    <w:rsid w:val="00B7405E"/>
    <w:rsid w:val="00B80FF4"/>
    <w:rsid w:val="00B819E3"/>
    <w:rsid w:val="00B82446"/>
    <w:rsid w:val="00B83FC7"/>
    <w:rsid w:val="00B84455"/>
    <w:rsid w:val="00B8446C"/>
    <w:rsid w:val="00B85031"/>
    <w:rsid w:val="00B91446"/>
    <w:rsid w:val="00B916D0"/>
    <w:rsid w:val="00B951A7"/>
    <w:rsid w:val="00BB1035"/>
    <w:rsid w:val="00BB6D58"/>
    <w:rsid w:val="00BC4B42"/>
    <w:rsid w:val="00BC4D89"/>
    <w:rsid w:val="00BC613C"/>
    <w:rsid w:val="00BE17EB"/>
    <w:rsid w:val="00BE3FEF"/>
    <w:rsid w:val="00BE50CC"/>
    <w:rsid w:val="00BF18C9"/>
    <w:rsid w:val="00BF19FD"/>
    <w:rsid w:val="00BF2904"/>
    <w:rsid w:val="00BF4E62"/>
    <w:rsid w:val="00BF4F11"/>
    <w:rsid w:val="00C0031A"/>
    <w:rsid w:val="00C024DB"/>
    <w:rsid w:val="00C02A11"/>
    <w:rsid w:val="00C101D7"/>
    <w:rsid w:val="00C157D3"/>
    <w:rsid w:val="00C23820"/>
    <w:rsid w:val="00C248BA"/>
    <w:rsid w:val="00C25C0E"/>
    <w:rsid w:val="00C268A8"/>
    <w:rsid w:val="00C278B6"/>
    <w:rsid w:val="00C32E5B"/>
    <w:rsid w:val="00C36928"/>
    <w:rsid w:val="00C4552E"/>
    <w:rsid w:val="00C524A1"/>
    <w:rsid w:val="00C54DD2"/>
    <w:rsid w:val="00C5617C"/>
    <w:rsid w:val="00C5743A"/>
    <w:rsid w:val="00C61C53"/>
    <w:rsid w:val="00C63312"/>
    <w:rsid w:val="00C64457"/>
    <w:rsid w:val="00C65560"/>
    <w:rsid w:val="00C6634C"/>
    <w:rsid w:val="00C72200"/>
    <w:rsid w:val="00C7246B"/>
    <w:rsid w:val="00C755B6"/>
    <w:rsid w:val="00C76B9B"/>
    <w:rsid w:val="00C770A6"/>
    <w:rsid w:val="00C77C96"/>
    <w:rsid w:val="00C80206"/>
    <w:rsid w:val="00C84BB5"/>
    <w:rsid w:val="00C91F2C"/>
    <w:rsid w:val="00C95F25"/>
    <w:rsid w:val="00C96AC8"/>
    <w:rsid w:val="00CA0D87"/>
    <w:rsid w:val="00CA1681"/>
    <w:rsid w:val="00CA1773"/>
    <w:rsid w:val="00CB3985"/>
    <w:rsid w:val="00CB3F2A"/>
    <w:rsid w:val="00CB60E4"/>
    <w:rsid w:val="00CB6EAA"/>
    <w:rsid w:val="00CB73D4"/>
    <w:rsid w:val="00CB74F8"/>
    <w:rsid w:val="00CB798D"/>
    <w:rsid w:val="00CC6284"/>
    <w:rsid w:val="00CC693B"/>
    <w:rsid w:val="00CC6DD6"/>
    <w:rsid w:val="00CE39F9"/>
    <w:rsid w:val="00CE50D0"/>
    <w:rsid w:val="00CE71DC"/>
    <w:rsid w:val="00CF0791"/>
    <w:rsid w:val="00CF27FF"/>
    <w:rsid w:val="00CF7D15"/>
    <w:rsid w:val="00D03864"/>
    <w:rsid w:val="00D04D28"/>
    <w:rsid w:val="00D05EC2"/>
    <w:rsid w:val="00D06A43"/>
    <w:rsid w:val="00D073F0"/>
    <w:rsid w:val="00D10942"/>
    <w:rsid w:val="00D13292"/>
    <w:rsid w:val="00D13491"/>
    <w:rsid w:val="00D20BEA"/>
    <w:rsid w:val="00D212BC"/>
    <w:rsid w:val="00D27C4B"/>
    <w:rsid w:val="00D331B0"/>
    <w:rsid w:val="00D371C6"/>
    <w:rsid w:val="00D42688"/>
    <w:rsid w:val="00D42A02"/>
    <w:rsid w:val="00D475D4"/>
    <w:rsid w:val="00D520E4"/>
    <w:rsid w:val="00D52A8D"/>
    <w:rsid w:val="00D549C6"/>
    <w:rsid w:val="00D54C37"/>
    <w:rsid w:val="00D555BA"/>
    <w:rsid w:val="00D57ACF"/>
    <w:rsid w:val="00D57DFA"/>
    <w:rsid w:val="00D67398"/>
    <w:rsid w:val="00D67B95"/>
    <w:rsid w:val="00D71D0B"/>
    <w:rsid w:val="00D72BFC"/>
    <w:rsid w:val="00D7579E"/>
    <w:rsid w:val="00D7641A"/>
    <w:rsid w:val="00D8450A"/>
    <w:rsid w:val="00D86075"/>
    <w:rsid w:val="00D91FA1"/>
    <w:rsid w:val="00D920CC"/>
    <w:rsid w:val="00D93E03"/>
    <w:rsid w:val="00D96DF5"/>
    <w:rsid w:val="00D9706A"/>
    <w:rsid w:val="00DA51FF"/>
    <w:rsid w:val="00DB1616"/>
    <w:rsid w:val="00DB397C"/>
    <w:rsid w:val="00DC46EB"/>
    <w:rsid w:val="00DD0412"/>
    <w:rsid w:val="00DD0C2C"/>
    <w:rsid w:val="00DD2013"/>
    <w:rsid w:val="00DD54E6"/>
    <w:rsid w:val="00DD7E81"/>
    <w:rsid w:val="00DE12FB"/>
    <w:rsid w:val="00DF0773"/>
    <w:rsid w:val="00E04798"/>
    <w:rsid w:val="00E07D13"/>
    <w:rsid w:val="00E10F8F"/>
    <w:rsid w:val="00E13EA1"/>
    <w:rsid w:val="00E15C91"/>
    <w:rsid w:val="00E226C1"/>
    <w:rsid w:val="00E2373D"/>
    <w:rsid w:val="00E237F1"/>
    <w:rsid w:val="00E27F02"/>
    <w:rsid w:val="00E32177"/>
    <w:rsid w:val="00E33869"/>
    <w:rsid w:val="00E37B17"/>
    <w:rsid w:val="00E41B54"/>
    <w:rsid w:val="00E438BD"/>
    <w:rsid w:val="00E452A1"/>
    <w:rsid w:val="00E55ABC"/>
    <w:rsid w:val="00E57B74"/>
    <w:rsid w:val="00E57CFF"/>
    <w:rsid w:val="00E622B4"/>
    <w:rsid w:val="00E73AB2"/>
    <w:rsid w:val="00E74B80"/>
    <w:rsid w:val="00E8069E"/>
    <w:rsid w:val="00E80A66"/>
    <w:rsid w:val="00E8629F"/>
    <w:rsid w:val="00E908E6"/>
    <w:rsid w:val="00E911EF"/>
    <w:rsid w:val="00E930C1"/>
    <w:rsid w:val="00EA12C0"/>
    <w:rsid w:val="00EA373D"/>
    <w:rsid w:val="00EA3B13"/>
    <w:rsid w:val="00EA3C24"/>
    <w:rsid w:val="00EA736C"/>
    <w:rsid w:val="00EB16D1"/>
    <w:rsid w:val="00EB205F"/>
    <w:rsid w:val="00EB216F"/>
    <w:rsid w:val="00EB7E40"/>
    <w:rsid w:val="00EC0AB7"/>
    <w:rsid w:val="00EC3B9F"/>
    <w:rsid w:val="00EC56AF"/>
    <w:rsid w:val="00EC7ED3"/>
    <w:rsid w:val="00ED28E2"/>
    <w:rsid w:val="00ED39C6"/>
    <w:rsid w:val="00ED42D5"/>
    <w:rsid w:val="00EE1227"/>
    <w:rsid w:val="00EE5163"/>
    <w:rsid w:val="00EE7167"/>
    <w:rsid w:val="00EF6690"/>
    <w:rsid w:val="00EF709B"/>
    <w:rsid w:val="00F020C2"/>
    <w:rsid w:val="00F072D8"/>
    <w:rsid w:val="00F22ABC"/>
    <w:rsid w:val="00F2313A"/>
    <w:rsid w:val="00F243D9"/>
    <w:rsid w:val="00F24EFD"/>
    <w:rsid w:val="00F31209"/>
    <w:rsid w:val="00F3185C"/>
    <w:rsid w:val="00F31CE0"/>
    <w:rsid w:val="00F333C9"/>
    <w:rsid w:val="00F35405"/>
    <w:rsid w:val="00F36A17"/>
    <w:rsid w:val="00F370A3"/>
    <w:rsid w:val="00F37D93"/>
    <w:rsid w:val="00F4129D"/>
    <w:rsid w:val="00F4320B"/>
    <w:rsid w:val="00F479AA"/>
    <w:rsid w:val="00F47F8F"/>
    <w:rsid w:val="00F60976"/>
    <w:rsid w:val="00F73B80"/>
    <w:rsid w:val="00F746C0"/>
    <w:rsid w:val="00F75229"/>
    <w:rsid w:val="00F75E23"/>
    <w:rsid w:val="00F814A4"/>
    <w:rsid w:val="00F92E53"/>
    <w:rsid w:val="00F97FBB"/>
    <w:rsid w:val="00FA5F98"/>
    <w:rsid w:val="00FA679F"/>
    <w:rsid w:val="00FA7093"/>
    <w:rsid w:val="00FB51EB"/>
    <w:rsid w:val="00FB5CA5"/>
    <w:rsid w:val="00FC051F"/>
    <w:rsid w:val="00FD0318"/>
    <w:rsid w:val="00FE06DA"/>
    <w:rsid w:val="00FF0895"/>
    <w:rsid w:val="00FF267C"/>
    <w:rsid w:val="00FF3A9D"/>
    <w:rsid w:val="00FF57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F3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8BD"/>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rsid w:val="00E438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E438BD"/>
    <w:pPr>
      <w:pBdr>
        <w:top w:val="none" w:sz="0" w:space="0" w:color="auto"/>
      </w:pBdr>
      <w:spacing w:before="180"/>
      <w:outlineLvl w:val="1"/>
    </w:pPr>
    <w:rPr>
      <w:sz w:val="32"/>
    </w:rPr>
  </w:style>
  <w:style w:type="paragraph" w:styleId="3">
    <w:name w:val="heading 3"/>
    <w:basedOn w:val="2"/>
    <w:next w:val="a"/>
    <w:qFormat/>
    <w:rsid w:val="00E438BD"/>
    <w:pPr>
      <w:spacing w:before="120"/>
      <w:outlineLvl w:val="2"/>
    </w:pPr>
    <w:rPr>
      <w:sz w:val="28"/>
    </w:rPr>
  </w:style>
  <w:style w:type="paragraph" w:styleId="4">
    <w:name w:val="heading 4"/>
    <w:basedOn w:val="3"/>
    <w:next w:val="a"/>
    <w:qFormat/>
    <w:rsid w:val="00E438BD"/>
    <w:pPr>
      <w:ind w:left="1418" w:hanging="1418"/>
      <w:outlineLvl w:val="3"/>
    </w:pPr>
    <w:rPr>
      <w:sz w:val="24"/>
    </w:rPr>
  </w:style>
  <w:style w:type="paragraph" w:styleId="5">
    <w:name w:val="heading 5"/>
    <w:basedOn w:val="4"/>
    <w:next w:val="a"/>
    <w:qFormat/>
    <w:rsid w:val="00E438BD"/>
    <w:pPr>
      <w:ind w:left="1701" w:hanging="1701"/>
      <w:outlineLvl w:val="4"/>
    </w:pPr>
    <w:rPr>
      <w:sz w:val="22"/>
    </w:rPr>
  </w:style>
  <w:style w:type="paragraph" w:styleId="6">
    <w:name w:val="heading 6"/>
    <w:basedOn w:val="H6"/>
    <w:next w:val="a"/>
    <w:qFormat/>
    <w:rsid w:val="00E438BD"/>
    <w:pPr>
      <w:outlineLvl w:val="5"/>
    </w:pPr>
  </w:style>
  <w:style w:type="paragraph" w:styleId="7">
    <w:name w:val="heading 7"/>
    <w:basedOn w:val="H6"/>
    <w:next w:val="a"/>
    <w:qFormat/>
    <w:rsid w:val="00E438BD"/>
    <w:pPr>
      <w:outlineLvl w:val="6"/>
    </w:pPr>
  </w:style>
  <w:style w:type="paragraph" w:styleId="8">
    <w:name w:val="heading 8"/>
    <w:basedOn w:val="1"/>
    <w:next w:val="a"/>
    <w:qFormat/>
    <w:rsid w:val="00E438BD"/>
    <w:pPr>
      <w:ind w:left="0" w:firstLine="0"/>
      <w:outlineLvl w:val="7"/>
    </w:pPr>
  </w:style>
  <w:style w:type="paragraph" w:styleId="9">
    <w:name w:val="heading 9"/>
    <w:basedOn w:val="8"/>
    <w:next w:val="a"/>
    <w:qFormat/>
    <w:rsid w:val="00E438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438BD"/>
    <w:pPr>
      <w:ind w:left="1985" w:hanging="1985"/>
      <w:outlineLvl w:val="9"/>
    </w:pPr>
    <w:rPr>
      <w:sz w:val="20"/>
    </w:rPr>
  </w:style>
  <w:style w:type="paragraph" w:styleId="90">
    <w:name w:val="toc 9"/>
    <w:basedOn w:val="80"/>
    <w:uiPriority w:val="39"/>
    <w:rsid w:val="00E438BD"/>
    <w:pPr>
      <w:ind w:left="1418" w:hanging="1418"/>
    </w:pPr>
  </w:style>
  <w:style w:type="paragraph" w:styleId="80">
    <w:name w:val="toc 8"/>
    <w:basedOn w:val="10"/>
    <w:semiHidden/>
    <w:rsid w:val="00E438BD"/>
    <w:pPr>
      <w:spacing w:before="180"/>
      <w:ind w:left="2693" w:hanging="2693"/>
    </w:pPr>
    <w:rPr>
      <w:b/>
    </w:rPr>
  </w:style>
  <w:style w:type="paragraph" w:styleId="10">
    <w:name w:val="toc 1"/>
    <w:uiPriority w:val="39"/>
    <w:qFormat/>
    <w:rsid w:val="00E438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E438BD"/>
    <w:pPr>
      <w:keepLines/>
      <w:tabs>
        <w:tab w:val="center" w:pos="4536"/>
        <w:tab w:val="right" w:pos="9072"/>
      </w:tabs>
    </w:pPr>
    <w:rPr>
      <w:noProof/>
    </w:rPr>
  </w:style>
  <w:style w:type="character" w:customStyle="1" w:styleId="ZGSM">
    <w:name w:val="ZGSM"/>
    <w:rsid w:val="00E438BD"/>
  </w:style>
  <w:style w:type="paragraph" w:styleId="a3">
    <w:name w:val="header"/>
    <w:rsid w:val="00E438BD"/>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E438B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0"/>
    <w:semiHidden/>
    <w:rsid w:val="00E438BD"/>
    <w:pPr>
      <w:ind w:left="1701" w:hanging="1701"/>
    </w:pPr>
  </w:style>
  <w:style w:type="paragraph" w:styleId="40">
    <w:name w:val="toc 4"/>
    <w:basedOn w:val="30"/>
    <w:semiHidden/>
    <w:rsid w:val="00E438BD"/>
    <w:pPr>
      <w:ind w:left="1418" w:hanging="1418"/>
    </w:pPr>
  </w:style>
  <w:style w:type="paragraph" w:styleId="30">
    <w:name w:val="toc 3"/>
    <w:basedOn w:val="20"/>
    <w:uiPriority w:val="39"/>
    <w:qFormat/>
    <w:rsid w:val="00E438BD"/>
    <w:pPr>
      <w:ind w:left="1134" w:hanging="1134"/>
    </w:pPr>
  </w:style>
  <w:style w:type="paragraph" w:styleId="20">
    <w:name w:val="toc 2"/>
    <w:basedOn w:val="10"/>
    <w:uiPriority w:val="39"/>
    <w:qFormat/>
    <w:rsid w:val="00E438BD"/>
    <w:pPr>
      <w:keepNext w:val="0"/>
      <w:spacing w:before="0"/>
      <w:ind w:left="851" w:hanging="851"/>
    </w:pPr>
    <w:rPr>
      <w:sz w:val="20"/>
    </w:rPr>
  </w:style>
  <w:style w:type="paragraph" w:styleId="11">
    <w:name w:val="index 1"/>
    <w:basedOn w:val="a"/>
    <w:semiHidden/>
    <w:rsid w:val="00E438BD"/>
    <w:pPr>
      <w:keepLines/>
      <w:spacing w:after="0"/>
    </w:pPr>
  </w:style>
  <w:style w:type="paragraph" w:styleId="21">
    <w:name w:val="index 2"/>
    <w:basedOn w:val="11"/>
    <w:semiHidden/>
    <w:rsid w:val="00E438BD"/>
    <w:pPr>
      <w:ind w:left="284"/>
    </w:pPr>
  </w:style>
  <w:style w:type="paragraph" w:customStyle="1" w:styleId="TT">
    <w:name w:val="TT"/>
    <w:basedOn w:val="1"/>
    <w:next w:val="a"/>
    <w:rsid w:val="00E438BD"/>
    <w:pPr>
      <w:outlineLvl w:val="9"/>
    </w:pPr>
  </w:style>
  <w:style w:type="paragraph" w:styleId="a4">
    <w:name w:val="footer"/>
    <w:basedOn w:val="a3"/>
    <w:rsid w:val="00E438BD"/>
    <w:pPr>
      <w:jc w:val="center"/>
    </w:pPr>
    <w:rPr>
      <w:i/>
    </w:rPr>
  </w:style>
  <w:style w:type="character" w:styleId="a5">
    <w:name w:val="footnote reference"/>
    <w:basedOn w:val="a0"/>
    <w:semiHidden/>
    <w:rsid w:val="00E438BD"/>
    <w:rPr>
      <w:b/>
      <w:position w:val="6"/>
      <w:sz w:val="16"/>
    </w:rPr>
  </w:style>
  <w:style w:type="paragraph" w:styleId="a6">
    <w:name w:val="footnote text"/>
    <w:basedOn w:val="a"/>
    <w:semiHidden/>
    <w:rsid w:val="00E438BD"/>
    <w:pPr>
      <w:keepLines/>
      <w:spacing w:after="0"/>
      <w:ind w:left="454" w:hanging="454"/>
    </w:pPr>
    <w:rPr>
      <w:sz w:val="16"/>
    </w:rPr>
  </w:style>
  <w:style w:type="paragraph" w:customStyle="1" w:styleId="NF">
    <w:name w:val="NF"/>
    <w:basedOn w:val="NO"/>
    <w:rsid w:val="00E438BD"/>
    <w:pPr>
      <w:keepNext/>
      <w:spacing w:after="0"/>
    </w:pPr>
    <w:rPr>
      <w:rFonts w:ascii="Arial" w:hAnsi="Arial"/>
      <w:sz w:val="18"/>
    </w:rPr>
  </w:style>
  <w:style w:type="paragraph" w:customStyle="1" w:styleId="NO">
    <w:name w:val="NO"/>
    <w:basedOn w:val="a"/>
    <w:link w:val="NOChar1"/>
    <w:rsid w:val="00E438BD"/>
    <w:pPr>
      <w:keepLines/>
      <w:ind w:left="1135" w:hanging="851"/>
    </w:pPr>
  </w:style>
  <w:style w:type="paragraph" w:customStyle="1" w:styleId="PL">
    <w:name w:val="PL"/>
    <w:rsid w:val="00E43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438BD"/>
    <w:pPr>
      <w:jc w:val="right"/>
    </w:pPr>
  </w:style>
  <w:style w:type="paragraph" w:customStyle="1" w:styleId="TAL">
    <w:name w:val="TAL"/>
    <w:basedOn w:val="a"/>
    <w:rsid w:val="00E438BD"/>
    <w:pPr>
      <w:keepNext/>
      <w:keepLines/>
      <w:spacing w:after="0"/>
    </w:pPr>
    <w:rPr>
      <w:rFonts w:ascii="Arial" w:hAnsi="Arial"/>
      <w:sz w:val="18"/>
    </w:rPr>
  </w:style>
  <w:style w:type="paragraph" w:styleId="22">
    <w:name w:val="List Number 2"/>
    <w:basedOn w:val="a7"/>
    <w:rsid w:val="00E438BD"/>
    <w:pPr>
      <w:ind w:left="851"/>
    </w:pPr>
  </w:style>
  <w:style w:type="paragraph" w:styleId="a7">
    <w:name w:val="List Number"/>
    <w:basedOn w:val="a8"/>
    <w:rsid w:val="00E438BD"/>
  </w:style>
  <w:style w:type="paragraph" w:styleId="a8">
    <w:name w:val="List"/>
    <w:basedOn w:val="a"/>
    <w:rsid w:val="00E438BD"/>
    <w:pPr>
      <w:ind w:left="568" w:hanging="284"/>
    </w:pPr>
  </w:style>
  <w:style w:type="paragraph" w:customStyle="1" w:styleId="TAH">
    <w:name w:val="TAH"/>
    <w:basedOn w:val="TAC"/>
    <w:rsid w:val="00E438BD"/>
    <w:rPr>
      <w:b/>
    </w:rPr>
  </w:style>
  <w:style w:type="paragraph" w:customStyle="1" w:styleId="TAC">
    <w:name w:val="TAC"/>
    <w:basedOn w:val="TAL"/>
    <w:rsid w:val="00E438BD"/>
    <w:pPr>
      <w:jc w:val="center"/>
    </w:pPr>
  </w:style>
  <w:style w:type="paragraph" w:customStyle="1" w:styleId="LD">
    <w:name w:val="LD"/>
    <w:rsid w:val="00E438B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E438BD"/>
    <w:pPr>
      <w:keepLines/>
      <w:ind w:left="1702" w:hanging="1418"/>
    </w:pPr>
  </w:style>
  <w:style w:type="paragraph" w:customStyle="1" w:styleId="FP">
    <w:name w:val="FP"/>
    <w:basedOn w:val="a"/>
    <w:rsid w:val="00E438BD"/>
    <w:pPr>
      <w:spacing w:after="0"/>
    </w:pPr>
  </w:style>
  <w:style w:type="paragraph" w:customStyle="1" w:styleId="NW">
    <w:name w:val="NW"/>
    <w:basedOn w:val="NO"/>
    <w:rsid w:val="00E438BD"/>
    <w:pPr>
      <w:spacing w:after="0"/>
    </w:pPr>
  </w:style>
  <w:style w:type="paragraph" w:customStyle="1" w:styleId="EW">
    <w:name w:val="EW"/>
    <w:basedOn w:val="EX"/>
    <w:rsid w:val="00E438BD"/>
    <w:pPr>
      <w:spacing w:after="0"/>
    </w:pPr>
  </w:style>
  <w:style w:type="paragraph" w:customStyle="1" w:styleId="B1">
    <w:name w:val="B1"/>
    <w:basedOn w:val="a8"/>
    <w:rsid w:val="00E438BD"/>
  </w:style>
  <w:style w:type="paragraph" w:styleId="60">
    <w:name w:val="toc 6"/>
    <w:basedOn w:val="50"/>
    <w:next w:val="a"/>
    <w:semiHidden/>
    <w:rsid w:val="00E438BD"/>
    <w:pPr>
      <w:ind w:left="1985" w:hanging="1985"/>
    </w:pPr>
  </w:style>
  <w:style w:type="paragraph" w:styleId="70">
    <w:name w:val="toc 7"/>
    <w:basedOn w:val="60"/>
    <w:next w:val="a"/>
    <w:semiHidden/>
    <w:rsid w:val="00E438BD"/>
    <w:pPr>
      <w:ind w:left="2268" w:hanging="2268"/>
    </w:pPr>
  </w:style>
  <w:style w:type="paragraph" w:styleId="23">
    <w:name w:val="List Bullet 2"/>
    <w:basedOn w:val="a9"/>
    <w:rsid w:val="00E438BD"/>
    <w:pPr>
      <w:ind w:left="851"/>
    </w:pPr>
  </w:style>
  <w:style w:type="paragraph" w:styleId="a9">
    <w:name w:val="List Bullet"/>
    <w:basedOn w:val="a8"/>
    <w:rsid w:val="00E438BD"/>
  </w:style>
  <w:style w:type="paragraph" w:customStyle="1" w:styleId="EditorsNote">
    <w:name w:val="Editor's Note"/>
    <w:basedOn w:val="NO"/>
    <w:rsid w:val="00E438BD"/>
    <w:rPr>
      <w:color w:val="FF0000"/>
    </w:rPr>
  </w:style>
  <w:style w:type="paragraph" w:customStyle="1" w:styleId="TH">
    <w:name w:val="TH"/>
    <w:basedOn w:val="a"/>
    <w:link w:val="THChar"/>
    <w:rsid w:val="00E438BD"/>
    <w:pPr>
      <w:keepNext/>
      <w:keepLines/>
      <w:spacing w:before="60"/>
      <w:jc w:val="center"/>
    </w:pPr>
    <w:rPr>
      <w:rFonts w:ascii="Arial" w:hAnsi="Arial"/>
      <w:b/>
    </w:rPr>
  </w:style>
  <w:style w:type="paragraph" w:customStyle="1" w:styleId="ZA">
    <w:name w:val="ZA"/>
    <w:rsid w:val="00E438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438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438B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E438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E438BD"/>
    <w:pPr>
      <w:ind w:left="851" w:hanging="851"/>
    </w:pPr>
  </w:style>
  <w:style w:type="paragraph" w:customStyle="1" w:styleId="ZH">
    <w:name w:val="ZH"/>
    <w:rsid w:val="00E438B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E438BD"/>
    <w:pPr>
      <w:keepNext w:val="0"/>
      <w:spacing w:before="0" w:after="240"/>
    </w:pPr>
  </w:style>
  <w:style w:type="paragraph" w:customStyle="1" w:styleId="ZG">
    <w:name w:val="ZG"/>
    <w:rsid w:val="00E438B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Bullet 3"/>
    <w:basedOn w:val="23"/>
    <w:rsid w:val="00E438BD"/>
    <w:pPr>
      <w:ind w:left="1135"/>
    </w:pPr>
  </w:style>
  <w:style w:type="paragraph" w:styleId="24">
    <w:name w:val="List 2"/>
    <w:basedOn w:val="a8"/>
    <w:rsid w:val="00E438BD"/>
    <w:pPr>
      <w:ind w:left="851"/>
    </w:pPr>
  </w:style>
  <w:style w:type="paragraph" w:styleId="32">
    <w:name w:val="List 3"/>
    <w:basedOn w:val="24"/>
    <w:rsid w:val="00E438BD"/>
    <w:pPr>
      <w:ind w:left="1135"/>
    </w:pPr>
  </w:style>
  <w:style w:type="paragraph" w:styleId="41">
    <w:name w:val="List 4"/>
    <w:basedOn w:val="32"/>
    <w:rsid w:val="00E438BD"/>
    <w:pPr>
      <w:ind w:left="1418"/>
    </w:pPr>
  </w:style>
  <w:style w:type="paragraph" w:styleId="51">
    <w:name w:val="List 5"/>
    <w:basedOn w:val="41"/>
    <w:rsid w:val="00E438BD"/>
    <w:pPr>
      <w:ind w:left="1702"/>
    </w:pPr>
  </w:style>
  <w:style w:type="paragraph" w:styleId="42">
    <w:name w:val="List Bullet 4"/>
    <w:basedOn w:val="31"/>
    <w:rsid w:val="00E438BD"/>
    <w:pPr>
      <w:ind w:left="1418"/>
    </w:pPr>
  </w:style>
  <w:style w:type="paragraph" w:styleId="52">
    <w:name w:val="List Bullet 5"/>
    <w:basedOn w:val="42"/>
    <w:rsid w:val="00E438BD"/>
    <w:pPr>
      <w:ind w:left="1702"/>
    </w:pPr>
  </w:style>
  <w:style w:type="paragraph" w:customStyle="1" w:styleId="B2">
    <w:name w:val="B2"/>
    <w:basedOn w:val="24"/>
    <w:rsid w:val="00E438BD"/>
  </w:style>
  <w:style w:type="paragraph" w:customStyle="1" w:styleId="B3">
    <w:name w:val="B3"/>
    <w:basedOn w:val="32"/>
    <w:rsid w:val="00E438BD"/>
  </w:style>
  <w:style w:type="paragraph" w:customStyle="1" w:styleId="B4">
    <w:name w:val="B4"/>
    <w:basedOn w:val="41"/>
    <w:rsid w:val="00E438BD"/>
  </w:style>
  <w:style w:type="paragraph" w:customStyle="1" w:styleId="B5">
    <w:name w:val="B5"/>
    <w:basedOn w:val="51"/>
    <w:rsid w:val="00E438BD"/>
  </w:style>
  <w:style w:type="paragraph" w:customStyle="1" w:styleId="ZTD">
    <w:name w:val="ZTD"/>
    <w:basedOn w:val="ZB"/>
    <w:rsid w:val="00E438BD"/>
    <w:pPr>
      <w:framePr w:hRule="auto" w:wrap="notBeside" w:y="852"/>
    </w:pPr>
    <w:rPr>
      <w:i w:val="0"/>
      <w:sz w:val="40"/>
    </w:rPr>
  </w:style>
  <w:style w:type="paragraph" w:customStyle="1" w:styleId="ZV">
    <w:name w:val="ZV"/>
    <w:basedOn w:val="ZU"/>
    <w:rsid w:val="00E438BD"/>
    <w:pPr>
      <w:framePr w:wrap="notBeside" w:y="16161"/>
    </w:pPr>
  </w:style>
  <w:style w:type="paragraph" w:styleId="aa">
    <w:name w:val="index heading"/>
    <w:basedOn w:val="a"/>
    <w:next w:val="a"/>
    <w:semiHidden/>
    <w:rsid w:val="00C61C53"/>
    <w:pPr>
      <w:pBdr>
        <w:top w:val="single" w:sz="12" w:space="0" w:color="auto"/>
      </w:pBdr>
      <w:spacing w:before="360" w:after="240"/>
    </w:pPr>
    <w:rPr>
      <w:b/>
      <w:i/>
      <w:sz w:val="26"/>
    </w:rPr>
  </w:style>
  <w:style w:type="paragraph" w:customStyle="1" w:styleId="INDENT1">
    <w:name w:val="INDENT1"/>
    <w:basedOn w:val="a"/>
    <w:rsid w:val="00C61C53"/>
    <w:pPr>
      <w:ind w:left="851"/>
    </w:pPr>
  </w:style>
  <w:style w:type="paragraph" w:customStyle="1" w:styleId="INDENT2">
    <w:name w:val="INDENT2"/>
    <w:basedOn w:val="a"/>
    <w:rsid w:val="00C61C53"/>
    <w:pPr>
      <w:ind w:left="1135" w:hanging="284"/>
    </w:pPr>
  </w:style>
  <w:style w:type="paragraph" w:customStyle="1" w:styleId="INDENT3">
    <w:name w:val="INDENT3"/>
    <w:basedOn w:val="a"/>
    <w:rsid w:val="00C61C53"/>
    <w:pPr>
      <w:ind w:left="1701" w:hanging="567"/>
    </w:pPr>
  </w:style>
  <w:style w:type="paragraph" w:customStyle="1" w:styleId="FigureTitle">
    <w:name w:val="Figure_Title"/>
    <w:basedOn w:val="a"/>
    <w:next w:val="a"/>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61C53"/>
    <w:pPr>
      <w:keepNext/>
      <w:keepLines/>
    </w:pPr>
    <w:rPr>
      <w:b/>
    </w:rPr>
  </w:style>
  <w:style w:type="paragraph" w:customStyle="1" w:styleId="enumlev2">
    <w:name w:val="enumlev2"/>
    <w:basedOn w:val="a"/>
    <w:rsid w:val="00C61C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61C53"/>
    <w:pPr>
      <w:keepNext/>
      <w:keepLines/>
      <w:spacing w:before="240"/>
      <w:ind w:left="1418"/>
    </w:pPr>
    <w:rPr>
      <w:rFonts w:ascii="Arial" w:hAnsi="Arial"/>
      <w:b/>
      <w:sz w:val="36"/>
      <w:lang w:val="en-US"/>
    </w:rPr>
  </w:style>
  <w:style w:type="paragraph" w:styleId="ab">
    <w:name w:val="caption"/>
    <w:basedOn w:val="a"/>
    <w:next w:val="a"/>
    <w:qFormat/>
    <w:rsid w:val="00C61C53"/>
    <w:pPr>
      <w:spacing w:before="120" w:after="120"/>
    </w:pPr>
    <w:rPr>
      <w:b/>
    </w:rPr>
  </w:style>
  <w:style w:type="character" w:styleId="ac">
    <w:name w:val="Hyperlink"/>
    <w:uiPriority w:val="99"/>
    <w:rsid w:val="00C61C53"/>
    <w:rPr>
      <w:color w:val="0000FF"/>
      <w:u w:val="single"/>
    </w:rPr>
  </w:style>
  <w:style w:type="character" w:styleId="ad">
    <w:name w:val="FollowedHyperlink"/>
    <w:rsid w:val="00C61C53"/>
    <w:rPr>
      <w:color w:val="800080"/>
      <w:u w:val="single"/>
    </w:rPr>
  </w:style>
  <w:style w:type="paragraph" w:styleId="ae">
    <w:name w:val="Document Map"/>
    <w:basedOn w:val="a"/>
    <w:semiHidden/>
    <w:rsid w:val="00C61C53"/>
    <w:pPr>
      <w:shd w:val="clear" w:color="auto" w:fill="000080"/>
    </w:pPr>
    <w:rPr>
      <w:rFonts w:ascii="Tahoma" w:hAnsi="Tahoma"/>
    </w:rPr>
  </w:style>
  <w:style w:type="paragraph" w:styleId="af">
    <w:name w:val="Plain Text"/>
    <w:basedOn w:val="a"/>
    <w:rsid w:val="00C61C53"/>
    <w:rPr>
      <w:rFonts w:ascii="Courier New" w:hAnsi="Courier New"/>
      <w:lang w:val="nb-NO"/>
    </w:rPr>
  </w:style>
  <w:style w:type="paragraph" w:customStyle="1" w:styleId="TAJ">
    <w:name w:val="TAJ"/>
    <w:basedOn w:val="TH"/>
    <w:rsid w:val="00C61C53"/>
  </w:style>
  <w:style w:type="paragraph" w:styleId="af0">
    <w:name w:val="Body Text"/>
    <w:basedOn w:val="a"/>
    <w:rsid w:val="00C61C53"/>
  </w:style>
  <w:style w:type="character" w:styleId="af1">
    <w:name w:val="annotation reference"/>
    <w:semiHidden/>
    <w:rsid w:val="00C61C53"/>
    <w:rPr>
      <w:sz w:val="16"/>
    </w:rPr>
  </w:style>
  <w:style w:type="paragraph" w:customStyle="1" w:styleId="Guidance">
    <w:name w:val="Guidance"/>
    <w:basedOn w:val="a"/>
    <w:rsid w:val="00C61C53"/>
    <w:rPr>
      <w:i/>
      <w:color w:val="0000FF"/>
    </w:rPr>
  </w:style>
  <w:style w:type="paragraph" w:styleId="af2">
    <w:name w:val="annotation text"/>
    <w:basedOn w:val="a"/>
    <w:link w:val="Char"/>
    <w:semiHidden/>
    <w:rsid w:val="00C61C53"/>
  </w:style>
  <w:style w:type="paragraph" w:styleId="af3">
    <w:name w:val="Balloon Text"/>
    <w:basedOn w:val="a"/>
    <w:link w:val="Char0"/>
    <w:rsid w:val="00896A75"/>
    <w:pPr>
      <w:spacing w:after="0"/>
    </w:pPr>
    <w:rPr>
      <w:sz w:val="18"/>
      <w:szCs w:val="18"/>
    </w:rPr>
  </w:style>
  <w:style w:type="character" w:customStyle="1" w:styleId="Char0">
    <w:name w:val="풍선 도움말 텍스트 Char"/>
    <w:basedOn w:val="a0"/>
    <w:link w:val="af3"/>
    <w:rsid w:val="00896A75"/>
    <w:rPr>
      <w:sz w:val="18"/>
      <w:szCs w:val="18"/>
      <w:lang w:val="en-GB" w:eastAsia="en-US"/>
    </w:rPr>
  </w:style>
  <w:style w:type="paragraph" w:styleId="af4">
    <w:name w:val="List Paragraph"/>
    <w:basedOn w:val="a"/>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val="en-US" w:eastAsia="zh-CN"/>
    </w:rPr>
  </w:style>
  <w:style w:type="character" w:customStyle="1" w:styleId="Char">
    <w:name w:val="메모 텍스트 Char"/>
    <w:basedOn w:val="a0"/>
    <w:link w:val="af2"/>
    <w:semiHidden/>
    <w:rsid w:val="009E09D4"/>
    <w:rPr>
      <w:rFonts w:eastAsia="Times New Roman"/>
      <w:lang w:val="en-GB" w:eastAsia="en-US"/>
    </w:rPr>
  </w:style>
  <w:style w:type="character" w:customStyle="1" w:styleId="NOChar1">
    <w:name w:val="NO Char1"/>
    <w:link w:val="NO"/>
    <w:rsid w:val="009E09D4"/>
    <w:rPr>
      <w:rFonts w:eastAsia="Times New Roman"/>
      <w:lang w:val="en-GB" w:eastAsia="en-US"/>
    </w:rPr>
  </w:style>
  <w:style w:type="character" w:customStyle="1" w:styleId="THChar">
    <w:name w:val="TH Char"/>
    <w:link w:val="TH"/>
    <w:rsid w:val="009E09D4"/>
    <w:rPr>
      <w:rFonts w:ascii="Arial" w:eastAsia="Times New Roman" w:hAnsi="Arial"/>
      <w:b/>
      <w:lang w:val="en-GB" w:eastAsia="en-US"/>
    </w:rPr>
  </w:style>
  <w:style w:type="table" w:styleId="af5">
    <w:name w:val="Table Grid"/>
    <w:basedOn w:val="a1"/>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semiHidden/>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Theme="majorHAnsi" w:eastAsiaTheme="majorEastAsia" w:hAnsiTheme="majorHAnsi" w:cstheme="majorBidi"/>
      <w:b/>
      <w:bCs/>
      <w:color w:val="365F91" w:themeColor="accent1" w:themeShade="BF"/>
      <w:sz w:val="28"/>
      <w:szCs w:val="28"/>
      <w:lang w:val="en-US" w:eastAsia="zh-CN"/>
    </w:rPr>
  </w:style>
  <w:style w:type="paragraph" w:styleId="af6">
    <w:name w:val="annotation subject"/>
    <w:basedOn w:val="af2"/>
    <w:next w:val="af2"/>
    <w:link w:val="Char1"/>
    <w:rsid w:val="006A513D"/>
    <w:rPr>
      <w:b/>
      <w:bCs/>
    </w:rPr>
  </w:style>
  <w:style w:type="character" w:customStyle="1" w:styleId="Char1">
    <w:name w:val="메모 주제 Char"/>
    <w:basedOn w:val="Char"/>
    <w:link w:val="af6"/>
    <w:rsid w:val="006A513D"/>
    <w:rPr>
      <w:rFonts w:eastAsia="Times New Roman"/>
      <w:b/>
      <w:bCs/>
      <w:lang w:val="en-GB" w:eastAsia="en-US"/>
    </w:rPr>
  </w:style>
  <w:style w:type="character" w:customStyle="1" w:styleId="apple-style-span">
    <w:name w:val="apple-style-span"/>
    <w:basedOn w:val="a0"/>
    <w:rsid w:val="007B3D88"/>
  </w:style>
  <w:style w:type="character" w:styleId="af7">
    <w:name w:val="Emphasis"/>
    <w:basedOn w:val="a0"/>
    <w:qFormat/>
    <w:rsid w:val="00944EC9"/>
    <w:rPr>
      <w:i/>
      <w:iCs/>
    </w:rPr>
  </w:style>
  <w:style w:type="paragraph" w:customStyle="1" w:styleId="YJ-1">
    <w:name w:val="YJ-1"/>
    <w:basedOn w:val="1"/>
    <w:link w:val="YJ-1Char"/>
    <w:qFormat/>
    <w:rsid w:val="00E908E6"/>
    <w:pPr>
      <w:keepLines w:val="0"/>
      <w:widowControl w:val="0"/>
      <w:numPr>
        <w:numId w:val="13"/>
      </w:numPr>
      <w:pBdr>
        <w:top w:val="none" w:sz="0" w:space="0" w:color="auto"/>
      </w:pBdr>
      <w:wordWrap w:val="0"/>
      <w:overflowPunct/>
      <w:adjustRightInd/>
      <w:spacing w:before="0" w:after="160" w:line="259" w:lineRule="auto"/>
      <w:jc w:val="both"/>
      <w:textAlignment w:val="auto"/>
    </w:pPr>
    <w:rPr>
      <w:rFonts w:ascii="Times New Roman" w:eastAsiaTheme="majorEastAsia" w:hAnsi="Times New Roman"/>
      <w:kern w:val="2"/>
      <w:sz w:val="24"/>
      <w:szCs w:val="24"/>
      <w:lang w:val="en-US" w:eastAsia="ko-KR"/>
    </w:rPr>
  </w:style>
  <w:style w:type="character" w:customStyle="1" w:styleId="YJ-1Char">
    <w:name w:val="YJ-1 Char"/>
    <w:basedOn w:val="a0"/>
    <w:link w:val="YJ-1"/>
    <w:rsid w:val="00E908E6"/>
    <w:rPr>
      <w:rFonts w:eastAsiaTheme="majorEastAsia"/>
      <w:kern w:val="2"/>
      <w:sz w:val="24"/>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8BD"/>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rsid w:val="00E438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E438BD"/>
    <w:pPr>
      <w:pBdr>
        <w:top w:val="none" w:sz="0" w:space="0" w:color="auto"/>
      </w:pBdr>
      <w:spacing w:before="180"/>
      <w:outlineLvl w:val="1"/>
    </w:pPr>
    <w:rPr>
      <w:sz w:val="32"/>
    </w:rPr>
  </w:style>
  <w:style w:type="paragraph" w:styleId="3">
    <w:name w:val="heading 3"/>
    <w:basedOn w:val="2"/>
    <w:next w:val="a"/>
    <w:qFormat/>
    <w:rsid w:val="00E438BD"/>
    <w:pPr>
      <w:spacing w:before="120"/>
      <w:outlineLvl w:val="2"/>
    </w:pPr>
    <w:rPr>
      <w:sz w:val="28"/>
    </w:rPr>
  </w:style>
  <w:style w:type="paragraph" w:styleId="4">
    <w:name w:val="heading 4"/>
    <w:basedOn w:val="3"/>
    <w:next w:val="a"/>
    <w:qFormat/>
    <w:rsid w:val="00E438BD"/>
    <w:pPr>
      <w:ind w:left="1418" w:hanging="1418"/>
      <w:outlineLvl w:val="3"/>
    </w:pPr>
    <w:rPr>
      <w:sz w:val="24"/>
    </w:rPr>
  </w:style>
  <w:style w:type="paragraph" w:styleId="5">
    <w:name w:val="heading 5"/>
    <w:basedOn w:val="4"/>
    <w:next w:val="a"/>
    <w:qFormat/>
    <w:rsid w:val="00E438BD"/>
    <w:pPr>
      <w:ind w:left="1701" w:hanging="1701"/>
      <w:outlineLvl w:val="4"/>
    </w:pPr>
    <w:rPr>
      <w:sz w:val="22"/>
    </w:rPr>
  </w:style>
  <w:style w:type="paragraph" w:styleId="6">
    <w:name w:val="heading 6"/>
    <w:basedOn w:val="H6"/>
    <w:next w:val="a"/>
    <w:qFormat/>
    <w:rsid w:val="00E438BD"/>
    <w:pPr>
      <w:outlineLvl w:val="5"/>
    </w:pPr>
  </w:style>
  <w:style w:type="paragraph" w:styleId="7">
    <w:name w:val="heading 7"/>
    <w:basedOn w:val="H6"/>
    <w:next w:val="a"/>
    <w:qFormat/>
    <w:rsid w:val="00E438BD"/>
    <w:pPr>
      <w:outlineLvl w:val="6"/>
    </w:pPr>
  </w:style>
  <w:style w:type="paragraph" w:styleId="8">
    <w:name w:val="heading 8"/>
    <w:basedOn w:val="1"/>
    <w:next w:val="a"/>
    <w:qFormat/>
    <w:rsid w:val="00E438BD"/>
    <w:pPr>
      <w:ind w:left="0" w:firstLine="0"/>
      <w:outlineLvl w:val="7"/>
    </w:pPr>
  </w:style>
  <w:style w:type="paragraph" w:styleId="9">
    <w:name w:val="heading 9"/>
    <w:basedOn w:val="8"/>
    <w:next w:val="a"/>
    <w:qFormat/>
    <w:rsid w:val="00E438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438BD"/>
    <w:pPr>
      <w:ind w:left="1985" w:hanging="1985"/>
      <w:outlineLvl w:val="9"/>
    </w:pPr>
    <w:rPr>
      <w:sz w:val="20"/>
    </w:rPr>
  </w:style>
  <w:style w:type="paragraph" w:styleId="90">
    <w:name w:val="toc 9"/>
    <w:basedOn w:val="80"/>
    <w:uiPriority w:val="39"/>
    <w:rsid w:val="00E438BD"/>
    <w:pPr>
      <w:ind w:left="1418" w:hanging="1418"/>
    </w:pPr>
  </w:style>
  <w:style w:type="paragraph" w:styleId="80">
    <w:name w:val="toc 8"/>
    <w:basedOn w:val="10"/>
    <w:semiHidden/>
    <w:rsid w:val="00E438BD"/>
    <w:pPr>
      <w:spacing w:before="180"/>
      <w:ind w:left="2693" w:hanging="2693"/>
    </w:pPr>
    <w:rPr>
      <w:b/>
    </w:rPr>
  </w:style>
  <w:style w:type="paragraph" w:styleId="10">
    <w:name w:val="toc 1"/>
    <w:uiPriority w:val="39"/>
    <w:qFormat/>
    <w:rsid w:val="00E438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E438BD"/>
    <w:pPr>
      <w:keepLines/>
      <w:tabs>
        <w:tab w:val="center" w:pos="4536"/>
        <w:tab w:val="right" w:pos="9072"/>
      </w:tabs>
    </w:pPr>
    <w:rPr>
      <w:noProof/>
    </w:rPr>
  </w:style>
  <w:style w:type="character" w:customStyle="1" w:styleId="ZGSM">
    <w:name w:val="ZGSM"/>
    <w:rsid w:val="00E438BD"/>
  </w:style>
  <w:style w:type="paragraph" w:styleId="a3">
    <w:name w:val="header"/>
    <w:rsid w:val="00E438BD"/>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E438B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0"/>
    <w:semiHidden/>
    <w:rsid w:val="00E438BD"/>
    <w:pPr>
      <w:ind w:left="1701" w:hanging="1701"/>
    </w:pPr>
  </w:style>
  <w:style w:type="paragraph" w:styleId="40">
    <w:name w:val="toc 4"/>
    <w:basedOn w:val="30"/>
    <w:semiHidden/>
    <w:rsid w:val="00E438BD"/>
    <w:pPr>
      <w:ind w:left="1418" w:hanging="1418"/>
    </w:pPr>
  </w:style>
  <w:style w:type="paragraph" w:styleId="30">
    <w:name w:val="toc 3"/>
    <w:basedOn w:val="20"/>
    <w:uiPriority w:val="39"/>
    <w:qFormat/>
    <w:rsid w:val="00E438BD"/>
    <w:pPr>
      <w:ind w:left="1134" w:hanging="1134"/>
    </w:pPr>
  </w:style>
  <w:style w:type="paragraph" w:styleId="20">
    <w:name w:val="toc 2"/>
    <w:basedOn w:val="10"/>
    <w:uiPriority w:val="39"/>
    <w:qFormat/>
    <w:rsid w:val="00E438BD"/>
    <w:pPr>
      <w:keepNext w:val="0"/>
      <w:spacing w:before="0"/>
      <w:ind w:left="851" w:hanging="851"/>
    </w:pPr>
    <w:rPr>
      <w:sz w:val="20"/>
    </w:rPr>
  </w:style>
  <w:style w:type="paragraph" w:styleId="11">
    <w:name w:val="index 1"/>
    <w:basedOn w:val="a"/>
    <w:semiHidden/>
    <w:rsid w:val="00E438BD"/>
    <w:pPr>
      <w:keepLines/>
      <w:spacing w:after="0"/>
    </w:pPr>
  </w:style>
  <w:style w:type="paragraph" w:styleId="21">
    <w:name w:val="index 2"/>
    <w:basedOn w:val="11"/>
    <w:semiHidden/>
    <w:rsid w:val="00E438BD"/>
    <w:pPr>
      <w:ind w:left="284"/>
    </w:pPr>
  </w:style>
  <w:style w:type="paragraph" w:customStyle="1" w:styleId="TT">
    <w:name w:val="TT"/>
    <w:basedOn w:val="1"/>
    <w:next w:val="a"/>
    <w:rsid w:val="00E438BD"/>
    <w:pPr>
      <w:outlineLvl w:val="9"/>
    </w:pPr>
  </w:style>
  <w:style w:type="paragraph" w:styleId="a4">
    <w:name w:val="footer"/>
    <w:basedOn w:val="a3"/>
    <w:rsid w:val="00E438BD"/>
    <w:pPr>
      <w:jc w:val="center"/>
    </w:pPr>
    <w:rPr>
      <w:i/>
    </w:rPr>
  </w:style>
  <w:style w:type="character" w:styleId="a5">
    <w:name w:val="footnote reference"/>
    <w:basedOn w:val="a0"/>
    <w:semiHidden/>
    <w:rsid w:val="00E438BD"/>
    <w:rPr>
      <w:b/>
      <w:position w:val="6"/>
      <w:sz w:val="16"/>
    </w:rPr>
  </w:style>
  <w:style w:type="paragraph" w:styleId="a6">
    <w:name w:val="footnote text"/>
    <w:basedOn w:val="a"/>
    <w:semiHidden/>
    <w:rsid w:val="00E438BD"/>
    <w:pPr>
      <w:keepLines/>
      <w:spacing w:after="0"/>
      <w:ind w:left="454" w:hanging="454"/>
    </w:pPr>
    <w:rPr>
      <w:sz w:val="16"/>
    </w:rPr>
  </w:style>
  <w:style w:type="paragraph" w:customStyle="1" w:styleId="NF">
    <w:name w:val="NF"/>
    <w:basedOn w:val="NO"/>
    <w:rsid w:val="00E438BD"/>
    <w:pPr>
      <w:keepNext/>
      <w:spacing w:after="0"/>
    </w:pPr>
    <w:rPr>
      <w:rFonts w:ascii="Arial" w:hAnsi="Arial"/>
      <w:sz w:val="18"/>
    </w:rPr>
  </w:style>
  <w:style w:type="paragraph" w:customStyle="1" w:styleId="NO">
    <w:name w:val="NO"/>
    <w:basedOn w:val="a"/>
    <w:link w:val="NOChar1"/>
    <w:rsid w:val="00E438BD"/>
    <w:pPr>
      <w:keepLines/>
      <w:ind w:left="1135" w:hanging="851"/>
    </w:pPr>
  </w:style>
  <w:style w:type="paragraph" w:customStyle="1" w:styleId="PL">
    <w:name w:val="PL"/>
    <w:rsid w:val="00E43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438BD"/>
    <w:pPr>
      <w:jc w:val="right"/>
    </w:pPr>
  </w:style>
  <w:style w:type="paragraph" w:customStyle="1" w:styleId="TAL">
    <w:name w:val="TAL"/>
    <w:basedOn w:val="a"/>
    <w:rsid w:val="00E438BD"/>
    <w:pPr>
      <w:keepNext/>
      <w:keepLines/>
      <w:spacing w:after="0"/>
    </w:pPr>
    <w:rPr>
      <w:rFonts w:ascii="Arial" w:hAnsi="Arial"/>
      <w:sz w:val="18"/>
    </w:rPr>
  </w:style>
  <w:style w:type="paragraph" w:styleId="22">
    <w:name w:val="List Number 2"/>
    <w:basedOn w:val="a7"/>
    <w:rsid w:val="00E438BD"/>
    <w:pPr>
      <w:ind w:left="851"/>
    </w:pPr>
  </w:style>
  <w:style w:type="paragraph" w:styleId="a7">
    <w:name w:val="List Number"/>
    <w:basedOn w:val="a8"/>
    <w:rsid w:val="00E438BD"/>
  </w:style>
  <w:style w:type="paragraph" w:styleId="a8">
    <w:name w:val="List"/>
    <w:basedOn w:val="a"/>
    <w:rsid w:val="00E438BD"/>
    <w:pPr>
      <w:ind w:left="568" w:hanging="284"/>
    </w:pPr>
  </w:style>
  <w:style w:type="paragraph" w:customStyle="1" w:styleId="TAH">
    <w:name w:val="TAH"/>
    <w:basedOn w:val="TAC"/>
    <w:rsid w:val="00E438BD"/>
    <w:rPr>
      <w:b/>
    </w:rPr>
  </w:style>
  <w:style w:type="paragraph" w:customStyle="1" w:styleId="TAC">
    <w:name w:val="TAC"/>
    <w:basedOn w:val="TAL"/>
    <w:rsid w:val="00E438BD"/>
    <w:pPr>
      <w:jc w:val="center"/>
    </w:pPr>
  </w:style>
  <w:style w:type="paragraph" w:customStyle="1" w:styleId="LD">
    <w:name w:val="LD"/>
    <w:rsid w:val="00E438B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E438BD"/>
    <w:pPr>
      <w:keepLines/>
      <w:ind w:left="1702" w:hanging="1418"/>
    </w:pPr>
  </w:style>
  <w:style w:type="paragraph" w:customStyle="1" w:styleId="FP">
    <w:name w:val="FP"/>
    <w:basedOn w:val="a"/>
    <w:rsid w:val="00E438BD"/>
    <w:pPr>
      <w:spacing w:after="0"/>
    </w:pPr>
  </w:style>
  <w:style w:type="paragraph" w:customStyle="1" w:styleId="NW">
    <w:name w:val="NW"/>
    <w:basedOn w:val="NO"/>
    <w:rsid w:val="00E438BD"/>
    <w:pPr>
      <w:spacing w:after="0"/>
    </w:pPr>
  </w:style>
  <w:style w:type="paragraph" w:customStyle="1" w:styleId="EW">
    <w:name w:val="EW"/>
    <w:basedOn w:val="EX"/>
    <w:rsid w:val="00E438BD"/>
    <w:pPr>
      <w:spacing w:after="0"/>
    </w:pPr>
  </w:style>
  <w:style w:type="paragraph" w:customStyle="1" w:styleId="B1">
    <w:name w:val="B1"/>
    <w:basedOn w:val="a8"/>
    <w:rsid w:val="00E438BD"/>
  </w:style>
  <w:style w:type="paragraph" w:styleId="60">
    <w:name w:val="toc 6"/>
    <w:basedOn w:val="50"/>
    <w:next w:val="a"/>
    <w:semiHidden/>
    <w:rsid w:val="00E438BD"/>
    <w:pPr>
      <w:ind w:left="1985" w:hanging="1985"/>
    </w:pPr>
  </w:style>
  <w:style w:type="paragraph" w:styleId="70">
    <w:name w:val="toc 7"/>
    <w:basedOn w:val="60"/>
    <w:next w:val="a"/>
    <w:semiHidden/>
    <w:rsid w:val="00E438BD"/>
    <w:pPr>
      <w:ind w:left="2268" w:hanging="2268"/>
    </w:pPr>
  </w:style>
  <w:style w:type="paragraph" w:styleId="23">
    <w:name w:val="List Bullet 2"/>
    <w:basedOn w:val="a9"/>
    <w:rsid w:val="00E438BD"/>
    <w:pPr>
      <w:ind w:left="851"/>
    </w:pPr>
  </w:style>
  <w:style w:type="paragraph" w:styleId="a9">
    <w:name w:val="List Bullet"/>
    <w:basedOn w:val="a8"/>
    <w:rsid w:val="00E438BD"/>
  </w:style>
  <w:style w:type="paragraph" w:customStyle="1" w:styleId="EditorsNote">
    <w:name w:val="Editor's Note"/>
    <w:basedOn w:val="NO"/>
    <w:rsid w:val="00E438BD"/>
    <w:rPr>
      <w:color w:val="FF0000"/>
    </w:rPr>
  </w:style>
  <w:style w:type="paragraph" w:customStyle="1" w:styleId="TH">
    <w:name w:val="TH"/>
    <w:basedOn w:val="a"/>
    <w:link w:val="THChar"/>
    <w:rsid w:val="00E438BD"/>
    <w:pPr>
      <w:keepNext/>
      <w:keepLines/>
      <w:spacing w:before="60"/>
      <w:jc w:val="center"/>
    </w:pPr>
    <w:rPr>
      <w:rFonts w:ascii="Arial" w:hAnsi="Arial"/>
      <w:b/>
    </w:rPr>
  </w:style>
  <w:style w:type="paragraph" w:customStyle="1" w:styleId="ZA">
    <w:name w:val="ZA"/>
    <w:rsid w:val="00E438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438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438B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E438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E438BD"/>
    <w:pPr>
      <w:ind w:left="851" w:hanging="851"/>
    </w:pPr>
  </w:style>
  <w:style w:type="paragraph" w:customStyle="1" w:styleId="ZH">
    <w:name w:val="ZH"/>
    <w:rsid w:val="00E438B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E438BD"/>
    <w:pPr>
      <w:keepNext w:val="0"/>
      <w:spacing w:before="0" w:after="240"/>
    </w:pPr>
  </w:style>
  <w:style w:type="paragraph" w:customStyle="1" w:styleId="ZG">
    <w:name w:val="ZG"/>
    <w:rsid w:val="00E438B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Bullet 3"/>
    <w:basedOn w:val="23"/>
    <w:rsid w:val="00E438BD"/>
    <w:pPr>
      <w:ind w:left="1135"/>
    </w:pPr>
  </w:style>
  <w:style w:type="paragraph" w:styleId="24">
    <w:name w:val="List 2"/>
    <w:basedOn w:val="a8"/>
    <w:rsid w:val="00E438BD"/>
    <w:pPr>
      <w:ind w:left="851"/>
    </w:pPr>
  </w:style>
  <w:style w:type="paragraph" w:styleId="32">
    <w:name w:val="List 3"/>
    <w:basedOn w:val="24"/>
    <w:rsid w:val="00E438BD"/>
    <w:pPr>
      <w:ind w:left="1135"/>
    </w:pPr>
  </w:style>
  <w:style w:type="paragraph" w:styleId="41">
    <w:name w:val="List 4"/>
    <w:basedOn w:val="32"/>
    <w:rsid w:val="00E438BD"/>
    <w:pPr>
      <w:ind w:left="1418"/>
    </w:pPr>
  </w:style>
  <w:style w:type="paragraph" w:styleId="51">
    <w:name w:val="List 5"/>
    <w:basedOn w:val="41"/>
    <w:rsid w:val="00E438BD"/>
    <w:pPr>
      <w:ind w:left="1702"/>
    </w:pPr>
  </w:style>
  <w:style w:type="paragraph" w:styleId="42">
    <w:name w:val="List Bullet 4"/>
    <w:basedOn w:val="31"/>
    <w:rsid w:val="00E438BD"/>
    <w:pPr>
      <w:ind w:left="1418"/>
    </w:pPr>
  </w:style>
  <w:style w:type="paragraph" w:styleId="52">
    <w:name w:val="List Bullet 5"/>
    <w:basedOn w:val="42"/>
    <w:rsid w:val="00E438BD"/>
    <w:pPr>
      <w:ind w:left="1702"/>
    </w:pPr>
  </w:style>
  <w:style w:type="paragraph" w:customStyle="1" w:styleId="B2">
    <w:name w:val="B2"/>
    <w:basedOn w:val="24"/>
    <w:rsid w:val="00E438BD"/>
  </w:style>
  <w:style w:type="paragraph" w:customStyle="1" w:styleId="B3">
    <w:name w:val="B3"/>
    <w:basedOn w:val="32"/>
    <w:rsid w:val="00E438BD"/>
  </w:style>
  <w:style w:type="paragraph" w:customStyle="1" w:styleId="B4">
    <w:name w:val="B4"/>
    <w:basedOn w:val="41"/>
    <w:rsid w:val="00E438BD"/>
  </w:style>
  <w:style w:type="paragraph" w:customStyle="1" w:styleId="B5">
    <w:name w:val="B5"/>
    <w:basedOn w:val="51"/>
    <w:rsid w:val="00E438BD"/>
  </w:style>
  <w:style w:type="paragraph" w:customStyle="1" w:styleId="ZTD">
    <w:name w:val="ZTD"/>
    <w:basedOn w:val="ZB"/>
    <w:rsid w:val="00E438BD"/>
    <w:pPr>
      <w:framePr w:hRule="auto" w:wrap="notBeside" w:y="852"/>
    </w:pPr>
    <w:rPr>
      <w:i w:val="0"/>
      <w:sz w:val="40"/>
    </w:rPr>
  </w:style>
  <w:style w:type="paragraph" w:customStyle="1" w:styleId="ZV">
    <w:name w:val="ZV"/>
    <w:basedOn w:val="ZU"/>
    <w:rsid w:val="00E438BD"/>
    <w:pPr>
      <w:framePr w:wrap="notBeside" w:y="16161"/>
    </w:pPr>
  </w:style>
  <w:style w:type="paragraph" w:styleId="aa">
    <w:name w:val="index heading"/>
    <w:basedOn w:val="a"/>
    <w:next w:val="a"/>
    <w:semiHidden/>
    <w:rsid w:val="00C61C53"/>
    <w:pPr>
      <w:pBdr>
        <w:top w:val="single" w:sz="12" w:space="0" w:color="auto"/>
      </w:pBdr>
      <w:spacing w:before="360" w:after="240"/>
    </w:pPr>
    <w:rPr>
      <w:b/>
      <w:i/>
      <w:sz w:val="26"/>
    </w:rPr>
  </w:style>
  <w:style w:type="paragraph" w:customStyle="1" w:styleId="INDENT1">
    <w:name w:val="INDENT1"/>
    <w:basedOn w:val="a"/>
    <w:rsid w:val="00C61C53"/>
    <w:pPr>
      <w:ind w:left="851"/>
    </w:pPr>
  </w:style>
  <w:style w:type="paragraph" w:customStyle="1" w:styleId="INDENT2">
    <w:name w:val="INDENT2"/>
    <w:basedOn w:val="a"/>
    <w:rsid w:val="00C61C53"/>
    <w:pPr>
      <w:ind w:left="1135" w:hanging="284"/>
    </w:pPr>
  </w:style>
  <w:style w:type="paragraph" w:customStyle="1" w:styleId="INDENT3">
    <w:name w:val="INDENT3"/>
    <w:basedOn w:val="a"/>
    <w:rsid w:val="00C61C53"/>
    <w:pPr>
      <w:ind w:left="1701" w:hanging="567"/>
    </w:pPr>
  </w:style>
  <w:style w:type="paragraph" w:customStyle="1" w:styleId="FigureTitle">
    <w:name w:val="Figure_Title"/>
    <w:basedOn w:val="a"/>
    <w:next w:val="a"/>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61C53"/>
    <w:pPr>
      <w:keepNext/>
      <w:keepLines/>
    </w:pPr>
    <w:rPr>
      <w:b/>
    </w:rPr>
  </w:style>
  <w:style w:type="paragraph" w:customStyle="1" w:styleId="enumlev2">
    <w:name w:val="enumlev2"/>
    <w:basedOn w:val="a"/>
    <w:rsid w:val="00C61C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61C53"/>
    <w:pPr>
      <w:keepNext/>
      <w:keepLines/>
      <w:spacing w:before="240"/>
      <w:ind w:left="1418"/>
    </w:pPr>
    <w:rPr>
      <w:rFonts w:ascii="Arial" w:hAnsi="Arial"/>
      <w:b/>
      <w:sz w:val="36"/>
      <w:lang w:val="en-US"/>
    </w:rPr>
  </w:style>
  <w:style w:type="paragraph" w:styleId="ab">
    <w:name w:val="caption"/>
    <w:basedOn w:val="a"/>
    <w:next w:val="a"/>
    <w:qFormat/>
    <w:rsid w:val="00C61C53"/>
    <w:pPr>
      <w:spacing w:before="120" w:after="120"/>
    </w:pPr>
    <w:rPr>
      <w:b/>
    </w:rPr>
  </w:style>
  <w:style w:type="character" w:styleId="ac">
    <w:name w:val="Hyperlink"/>
    <w:uiPriority w:val="99"/>
    <w:rsid w:val="00C61C53"/>
    <w:rPr>
      <w:color w:val="0000FF"/>
      <w:u w:val="single"/>
    </w:rPr>
  </w:style>
  <w:style w:type="character" w:styleId="ad">
    <w:name w:val="FollowedHyperlink"/>
    <w:rsid w:val="00C61C53"/>
    <w:rPr>
      <w:color w:val="800080"/>
      <w:u w:val="single"/>
    </w:rPr>
  </w:style>
  <w:style w:type="paragraph" w:styleId="ae">
    <w:name w:val="Document Map"/>
    <w:basedOn w:val="a"/>
    <w:semiHidden/>
    <w:rsid w:val="00C61C53"/>
    <w:pPr>
      <w:shd w:val="clear" w:color="auto" w:fill="000080"/>
    </w:pPr>
    <w:rPr>
      <w:rFonts w:ascii="Tahoma" w:hAnsi="Tahoma"/>
    </w:rPr>
  </w:style>
  <w:style w:type="paragraph" w:styleId="af">
    <w:name w:val="Plain Text"/>
    <w:basedOn w:val="a"/>
    <w:rsid w:val="00C61C53"/>
    <w:rPr>
      <w:rFonts w:ascii="Courier New" w:hAnsi="Courier New"/>
      <w:lang w:val="nb-NO"/>
    </w:rPr>
  </w:style>
  <w:style w:type="paragraph" w:customStyle="1" w:styleId="TAJ">
    <w:name w:val="TAJ"/>
    <w:basedOn w:val="TH"/>
    <w:rsid w:val="00C61C53"/>
  </w:style>
  <w:style w:type="paragraph" w:styleId="af0">
    <w:name w:val="Body Text"/>
    <w:basedOn w:val="a"/>
    <w:rsid w:val="00C61C53"/>
  </w:style>
  <w:style w:type="character" w:styleId="af1">
    <w:name w:val="annotation reference"/>
    <w:semiHidden/>
    <w:rsid w:val="00C61C53"/>
    <w:rPr>
      <w:sz w:val="16"/>
    </w:rPr>
  </w:style>
  <w:style w:type="paragraph" w:customStyle="1" w:styleId="Guidance">
    <w:name w:val="Guidance"/>
    <w:basedOn w:val="a"/>
    <w:rsid w:val="00C61C53"/>
    <w:rPr>
      <w:i/>
      <w:color w:val="0000FF"/>
    </w:rPr>
  </w:style>
  <w:style w:type="paragraph" w:styleId="af2">
    <w:name w:val="annotation text"/>
    <w:basedOn w:val="a"/>
    <w:link w:val="Char"/>
    <w:semiHidden/>
    <w:rsid w:val="00C61C53"/>
  </w:style>
  <w:style w:type="paragraph" w:styleId="af3">
    <w:name w:val="Balloon Text"/>
    <w:basedOn w:val="a"/>
    <w:link w:val="Char0"/>
    <w:rsid w:val="00896A75"/>
    <w:pPr>
      <w:spacing w:after="0"/>
    </w:pPr>
    <w:rPr>
      <w:sz w:val="18"/>
      <w:szCs w:val="18"/>
    </w:rPr>
  </w:style>
  <w:style w:type="character" w:customStyle="1" w:styleId="Char0">
    <w:name w:val="풍선 도움말 텍스트 Char"/>
    <w:basedOn w:val="a0"/>
    <w:link w:val="af3"/>
    <w:rsid w:val="00896A75"/>
    <w:rPr>
      <w:sz w:val="18"/>
      <w:szCs w:val="18"/>
      <w:lang w:val="en-GB" w:eastAsia="en-US"/>
    </w:rPr>
  </w:style>
  <w:style w:type="paragraph" w:styleId="af4">
    <w:name w:val="List Paragraph"/>
    <w:basedOn w:val="a"/>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val="en-US" w:eastAsia="zh-CN"/>
    </w:rPr>
  </w:style>
  <w:style w:type="character" w:customStyle="1" w:styleId="Char">
    <w:name w:val="메모 텍스트 Char"/>
    <w:basedOn w:val="a0"/>
    <w:link w:val="af2"/>
    <w:semiHidden/>
    <w:rsid w:val="009E09D4"/>
    <w:rPr>
      <w:rFonts w:eastAsia="Times New Roman"/>
      <w:lang w:val="en-GB" w:eastAsia="en-US"/>
    </w:rPr>
  </w:style>
  <w:style w:type="character" w:customStyle="1" w:styleId="NOChar1">
    <w:name w:val="NO Char1"/>
    <w:link w:val="NO"/>
    <w:rsid w:val="009E09D4"/>
    <w:rPr>
      <w:rFonts w:eastAsia="Times New Roman"/>
      <w:lang w:val="en-GB" w:eastAsia="en-US"/>
    </w:rPr>
  </w:style>
  <w:style w:type="character" w:customStyle="1" w:styleId="THChar">
    <w:name w:val="TH Char"/>
    <w:link w:val="TH"/>
    <w:rsid w:val="009E09D4"/>
    <w:rPr>
      <w:rFonts w:ascii="Arial" w:eastAsia="Times New Roman" w:hAnsi="Arial"/>
      <w:b/>
      <w:lang w:val="en-GB" w:eastAsia="en-US"/>
    </w:rPr>
  </w:style>
  <w:style w:type="table" w:styleId="af5">
    <w:name w:val="Table Grid"/>
    <w:basedOn w:val="a1"/>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semiHidden/>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Theme="majorHAnsi" w:eastAsiaTheme="majorEastAsia" w:hAnsiTheme="majorHAnsi" w:cstheme="majorBidi"/>
      <w:b/>
      <w:bCs/>
      <w:color w:val="365F91" w:themeColor="accent1" w:themeShade="BF"/>
      <w:sz w:val="28"/>
      <w:szCs w:val="28"/>
      <w:lang w:val="en-US" w:eastAsia="zh-CN"/>
    </w:rPr>
  </w:style>
  <w:style w:type="paragraph" w:styleId="af6">
    <w:name w:val="annotation subject"/>
    <w:basedOn w:val="af2"/>
    <w:next w:val="af2"/>
    <w:link w:val="Char1"/>
    <w:rsid w:val="006A513D"/>
    <w:rPr>
      <w:b/>
      <w:bCs/>
    </w:rPr>
  </w:style>
  <w:style w:type="character" w:customStyle="1" w:styleId="Char1">
    <w:name w:val="메모 주제 Char"/>
    <w:basedOn w:val="Char"/>
    <w:link w:val="af6"/>
    <w:rsid w:val="006A513D"/>
    <w:rPr>
      <w:rFonts w:eastAsia="Times New Roman"/>
      <w:b/>
      <w:bCs/>
      <w:lang w:val="en-GB" w:eastAsia="en-US"/>
    </w:rPr>
  </w:style>
  <w:style w:type="character" w:customStyle="1" w:styleId="apple-style-span">
    <w:name w:val="apple-style-span"/>
    <w:basedOn w:val="a0"/>
    <w:rsid w:val="007B3D88"/>
  </w:style>
  <w:style w:type="character" w:styleId="af7">
    <w:name w:val="Emphasis"/>
    <w:basedOn w:val="a0"/>
    <w:qFormat/>
    <w:rsid w:val="00944EC9"/>
    <w:rPr>
      <w:i/>
      <w:iCs/>
    </w:rPr>
  </w:style>
  <w:style w:type="paragraph" w:customStyle="1" w:styleId="YJ-1">
    <w:name w:val="YJ-1"/>
    <w:basedOn w:val="1"/>
    <w:link w:val="YJ-1Char"/>
    <w:qFormat/>
    <w:rsid w:val="00E908E6"/>
    <w:pPr>
      <w:keepLines w:val="0"/>
      <w:widowControl w:val="0"/>
      <w:numPr>
        <w:numId w:val="13"/>
      </w:numPr>
      <w:pBdr>
        <w:top w:val="none" w:sz="0" w:space="0" w:color="auto"/>
      </w:pBdr>
      <w:wordWrap w:val="0"/>
      <w:overflowPunct/>
      <w:adjustRightInd/>
      <w:spacing w:before="0" w:after="160" w:line="259" w:lineRule="auto"/>
      <w:jc w:val="both"/>
      <w:textAlignment w:val="auto"/>
    </w:pPr>
    <w:rPr>
      <w:rFonts w:ascii="Times New Roman" w:eastAsiaTheme="majorEastAsia" w:hAnsi="Times New Roman"/>
      <w:kern w:val="2"/>
      <w:sz w:val="24"/>
      <w:szCs w:val="24"/>
      <w:lang w:val="en-US" w:eastAsia="ko-KR"/>
    </w:rPr>
  </w:style>
  <w:style w:type="character" w:customStyle="1" w:styleId="YJ-1Char">
    <w:name w:val="YJ-1 Char"/>
    <w:basedOn w:val="a0"/>
    <w:link w:val="YJ-1"/>
    <w:rsid w:val="00E908E6"/>
    <w:rPr>
      <w:rFonts w:eastAsiaTheme="majorEastAsia"/>
      <w:kern w:val="2"/>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513543470">
      <w:bodyDiv w:val="1"/>
      <w:marLeft w:val="0"/>
      <w:marRight w:val="0"/>
      <w:marTop w:val="0"/>
      <w:marBottom w:val="0"/>
      <w:divBdr>
        <w:top w:val="none" w:sz="0" w:space="0" w:color="auto"/>
        <w:left w:val="none" w:sz="0" w:space="0" w:color="auto"/>
        <w:bottom w:val="none" w:sz="0" w:space="0" w:color="auto"/>
        <w:right w:val="none" w:sz="0" w:space="0" w:color="auto"/>
      </w:divBdr>
    </w:div>
    <w:div w:id="682172133">
      <w:bodyDiv w:val="1"/>
      <w:marLeft w:val="0"/>
      <w:marRight w:val="0"/>
      <w:marTop w:val="0"/>
      <w:marBottom w:val="0"/>
      <w:divBdr>
        <w:top w:val="none" w:sz="0" w:space="0" w:color="auto"/>
        <w:left w:val="none" w:sz="0" w:space="0" w:color="auto"/>
        <w:bottom w:val="none" w:sz="0" w:space="0" w:color="auto"/>
        <w:right w:val="none" w:sz="0" w:space="0" w:color="auto"/>
      </w:divBdr>
    </w:div>
    <w:div w:id="988360054">
      <w:bodyDiv w:val="1"/>
      <w:marLeft w:val="0"/>
      <w:marRight w:val="0"/>
      <w:marTop w:val="0"/>
      <w:marBottom w:val="0"/>
      <w:divBdr>
        <w:top w:val="none" w:sz="0" w:space="0" w:color="auto"/>
        <w:left w:val="none" w:sz="0" w:space="0" w:color="auto"/>
        <w:bottom w:val="none" w:sz="0" w:space="0" w:color="auto"/>
        <w:right w:val="none" w:sz="0" w:space="0" w:color="auto"/>
      </w:divBdr>
    </w:div>
    <w:div w:id="1102144215">
      <w:bodyDiv w:val="1"/>
      <w:marLeft w:val="0"/>
      <w:marRight w:val="0"/>
      <w:marTop w:val="0"/>
      <w:marBottom w:val="0"/>
      <w:divBdr>
        <w:top w:val="none" w:sz="0" w:space="0" w:color="auto"/>
        <w:left w:val="none" w:sz="0" w:space="0" w:color="auto"/>
        <w:bottom w:val="none" w:sz="0" w:space="0" w:color="auto"/>
        <w:right w:val="none" w:sz="0" w:space="0" w:color="auto"/>
      </w:divBdr>
    </w:div>
    <w:div w:id="1685008424">
      <w:bodyDiv w:val="1"/>
      <w:marLeft w:val="0"/>
      <w:marRight w:val="0"/>
      <w:marTop w:val="0"/>
      <w:marBottom w:val="0"/>
      <w:divBdr>
        <w:top w:val="none" w:sz="0" w:space="0" w:color="auto"/>
        <w:left w:val="none" w:sz="0" w:space="0" w:color="auto"/>
        <w:bottom w:val="none" w:sz="0" w:space="0" w:color="auto"/>
        <w:right w:val="none" w:sz="0" w:space="0" w:color="auto"/>
      </w:divBdr>
    </w:div>
    <w:div w:id="1792822535">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57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ADBA0-4B34-4FE1-939F-2F5DF4B38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897</Words>
  <Characters>5118</Characters>
  <Application>Microsoft Office Word</Application>
  <DocSecurity>0</DocSecurity>
  <Lines>42</Lines>
  <Paragraphs>12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38.913</vt:lpstr>
    </vt:vector>
  </TitlesOfParts>
  <Company>Telecom Italia S.p.A.</Company>
  <LinksUpToDate>false</LinksUpToDate>
  <CharactersWithSpaces>6003</CharactersWithSpaces>
  <SharedDoc>false</SharedDoc>
  <HyperlinkBase/>
  <HLinks>
    <vt:vector size="18" baseType="variant">
      <vt:variant>
        <vt:i4>4128890</vt:i4>
      </vt:variant>
      <vt:variant>
        <vt:i4>198</vt:i4>
      </vt:variant>
      <vt:variant>
        <vt:i4>0</vt:i4>
      </vt:variant>
      <vt:variant>
        <vt:i4>5</vt:i4>
      </vt:variant>
      <vt:variant>
        <vt:lpwstr>http://www.itu.int/rec/R-REC-M.2083</vt:lpwstr>
      </vt:variant>
      <vt:variant>
        <vt:lpwstr/>
      </vt:variant>
      <vt:variant>
        <vt:i4>8192005</vt:i4>
      </vt:variant>
      <vt:variant>
        <vt:i4>195</vt:i4>
      </vt:variant>
      <vt:variant>
        <vt:i4>0</vt:i4>
      </vt:variant>
      <vt:variant>
        <vt:i4>5</vt:i4>
      </vt:variant>
      <vt:variant>
        <vt:lpwstr>http://www.3gpp.org/ftp/Specs/archive/22_series/22.891</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2016-06-07T07:55:00Z</dcterms:created>
  <dcterms:modified xsi:type="dcterms:W3CDTF">2016-06-07T08:34:00Z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1461919418</vt:lpwstr>
  </property>
</Properties>
</file>